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73FB4C5A"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AF76A4">
        <w:fldChar w:fldCharType="begin"/>
      </w:r>
      <w:r w:rsidR="00AF76A4">
        <w:instrText xml:space="preserve"> DOCPROPERTY  TSG/WGRef  \* MERGEFORMAT </w:instrText>
      </w:r>
      <w:r w:rsidR="00AF76A4">
        <w:fldChar w:fldCharType="separate"/>
      </w:r>
      <w:r>
        <w:rPr>
          <w:b/>
          <w:noProof/>
          <w:sz w:val="24"/>
        </w:rPr>
        <w:t>RAN WG2</w:t>
      </w:r>
      <w:r w:rsidR="00AF76A4">
        <w:rPr>
          <w:b/>
          <w:noProof/>
          <w:sz w:val="24"/>
        </w:rPr>
        <w:fldChar w:fldCharType="end"/>
      </w:r>
      <w:r>
        <w:rPr>
          <w:b/>
          <w:noProof/>
          <w:sz w:val="24"/>
        </w:rPr>
        <w:t xml:space="preserve"> Meeting #125</w:t>
      </w:r>
      <w:r w:rsidR="00AF76A4">
        <w:rPr>
          <w:b/>
          <w:noProof/>
          <w:sz w:val="24"/>
        </w:rPr>
        <w:t>-</w:t>
      </w:r>
      <w:r w:rsidR="008C0C1B">
        <w:rPr>
          <w:b/>
          <w:noProof/>
          <w:sz w:val="24"/>
        </w:rPr>
        <w:t>bis</w:t>
      </w:r>
      <w:r>
        <w:rPr>
          <w:b/>
          <w:i/>
          <w:noProof/>
          <w:sz w:val="28"/>
        </w:rPr>
        <w:tab/>
      </w:r>
      <w:r w:rsidR="00911166" w:rsidRPr="00911166">
        <w:rPr>
          <w:b/>
          <w:bCs/>
          <w:sz w:val="24"/>
          <w:szCs w:val="24"/>
        </w:rPr>
        <w:t>R2-2403533</w:t>
      </w:r>
    </w:p>
    <w:p w14:paraId="63B12425" w14:textId="4BD09150" w:rsidR="00395FB7" w:rsidRDefault="008C0C1B" w:rsidP="00395FB7">
      <w:pPr>
        <w:pStyle w:val="CRCoverPage"/>
        <w:tabs>
          <w:tab w:val="right" w:pos="9639"/>
        </w:tabs>
        <w:spacing w:after="0"/>
        <w:rPr>
          <w:b/>
          <w:noProof/>
          <w:sz w:val="24"/>
        </w:rPr>
      </w:pPr>
      <w:proofErr w:type="spellStart"/>
      <w:r>
        <w:rPr>
          <w:b/>
          <w:bCs/>
          <w:sz w:val="24"/>
          <w:szCs w:val="22"/>
        </w:rPr>
        <w:t>Changsa</w:t>
      </w:r>
      <w:proofErr w:type="spellEnd"/>
      <w:r w:rsidR="00395FB7" w:rsidRPr="007E7651">
        <w:rPr>
          <w:b/>
          <w:bCs/>
          <w:sz w:val="24"/>
          <w:szCs w:val="22"/>
        </w:rPr>
        <w:t xml:space="preserve">, </w:t>
      </w:r>
      <w:r>
        <w:rPr>
          <w:b/>
          <w:bCs/>
          <w:sz w:val="24"/>
          <w:szCs w:val="22"/>
        </w:rPr>
        <w:t>China</w:t>
      </w:r>
      <w:r w:rsidR="00395FB7">
        <w:rPr>
          <w:b/>
          <w:noProof/>
          <w:sz w:val="24"/>
        </w:rPr>
        <w:t>, 26</w:t>
      </w:r>
      <w:r w:rsidR="00395FB7" w:rsidRPr="005B5515">
        <w:rPr>
          <w:b/>
          <w:noProof/>
          <w:sz w:val="24"/>
          <w:vertAlign w:val="superscript"/>
        </w:rPr>
        <w:t>th</w:t>
      </w:r>
      <w:r w:rsidR="00395FB7">
        <w:rPr>
          <w:b/>
          <w:noProof/>
          <w:sz w:val="24"/>
        </w:rPr>
        <w:t xml:space="preserve"> </w:t>
      </w:r>
      <w:r>
        <w:rPr>
          <w:b/>
          <w:noProof/>
          <w:sz w:val="24"/>
        </w:rPr>
        <w:t>15</w:t>
      </w:r>
      <w:r w:rsidRPr="008C0C1B">
        <w:rPr>
          <w:b/>
          <w:noProof/>
          <w:sz w:val="24"/>
          <w:vertAlign w:val="superscript"/>
        </w:rPr>
        <w:t>th</w:t>
      </w:r>
      <w:r>
        <w:rPr>
          <w:b/>
          <w:noProof/>
          <w:sz w:val="24"/>
        </w:rPr>
        <w:t xml:space="preserve"> </w:t>
      </w:r>
      <w:r w:rsidR="00395FB7">
        <w:rPr>
          <w:b/>
          <w:noProof/>
          <w:sz w:val="24"/>
        </w:rPr>
        <w:t xml:space="preserve">– </w:t>
      </w:r>
      <w:r>
        <w:rPr>
          <w:b/>
          <w:noProof/>
          <w:sz w:val="24"/>
        </w:rPr>
        <w:t>19</w:t>
      </w:r>
      <w:r w:rsidRPr="008C0C1B">
        <w:rPr>
          <w:b/>
          <w:noProof/>
          <w:sz w:val="24"/>
          <w:vertAlign w:val="superscript"/>
        </w:rPr>
        <w:t>th</w:t>
      </w:r>
      <w:r>
        <w:rPr>
          <w:b/>
          <w:noProof/>
          <w:sz w:val="24"/>
        </w:rPr>
        <w:t xml:space="preserve"> April </w:t>
      </w:r>
      <w:r w:rsidR="00395FB7">
        <w:rPr>
          <w:b/>
          <w:noProof/>
          <w:sz w:val="24"/>
        </w:rPr>
        <w:t>2024</w:t>
      </w:r>
    </w:p>
    <w:p w14:paraId="4D8A9947" w14:textId="77777777" w:rsidR="002678A7" w:rsidRPr="00CE0424" w:rsidRDefault="002678A7" w:rsidP="002678A7">
      <w:pPr>
        <w:pStyle w:val="3GPPHeader"/>
      </w:pPr>
    </w:p>
    <w:p w14:paraId="59270645" w14:textId="2575F852"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D57935">
        <w:rPr>
          <w:sz w:val="22"/>
          <w:szCs w:val="22"/>
        </w:rPr>
        <w:t>7.2.</w:t>
      </w:r>
      <w:r w:rsidR="00D57935" w:rsidRPr="00D57935">
        <w:rPr>
          <w:sz w:val="22"/>
          <w:szCs w:val="22"/>
        </w:rPr>
        <w:t>1</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77777777" w:rsidR="00AE29B3" w:rsidRDefault="002678A7" w:rsidP="002678A7">
      <w:pPr>
        <w:pStyle w:val="3GPPHeader"/>
        <w:rPr>
          <w:rFonts w:eastAsia="SimSun" w:cs="Arial"/>
          <w:sz w:val="22"/>
        </w:rPr>
      </w:pPr>
      <w:r>
        <w:rPr>
          <w:sz w:val="22"/>
          <w:szCs w:val="22"/>
        </w:rPr>
        <w:t>Title:</w:t>
      </w:r>
      <w:r w:rsidRPr="00CE0424">
        <w:rPr>
          <w:sz w:val="22"/>
          <w:szCs w:val="22"/>
        </w:rPr>
        <w:tab/>
      </w:r>
      <w:r w:rsidR="00AE29B3" w:rsidRPr="00AE29B3">
        <w:rPr>
          <w:rFonts w:eastAsia="SimSun" w:cs="Arial"/>
          <w:sz w:val="22"/>
        </w:rPr>
        <w:t>Open issues list For RRC Positioning</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1B63791D" w:rsidR="002678A7" w:rsidRDefault="002678A7" w:rsidP="002678A7">
      <w:pPr>
        <w:pStyle w:val="BodyText"/>
        <w:rPr>
          <w:sz w:val="22"/>
          <w:szCs w:val="22"/>
          <w:lang w:val="en-US"/>
        </w:rPr>
      </w:pPr>
      <w:r>
        <w:rPr>
          <w:sz w:val="22"/>
          <w:szCs w:val="22"/>
          <w:lang w:val="en-US"/>
        </w:rPr>
        <w:t xml:space="preserve">This paper </w:t>
      </w:r>
      <w:r w:rsidR="00282ACB">
        <w:rPr>
          <w:sz w:val="22"/>
          <w:szCs w:val="22"/>
          <w:lang w:val="en-US"/>
        </w:rPr>
        <w:t>captures the open issue list</w:t>
      </w:r>
      <w:r>
        <w:rPr>
          <w:sz w:val="22"/>
          <w:szCs w:val="22"/>
          <w:lang w:val="en-US"/>
        </w:rPr>
        <w:t xml:space="preserve">. </w:t>
      </w:r>
    </w:p>
    <w:p w14:paraId="01528742" w14:textId="77777777" w:rsidR="00A27732" w:rsidRDefault="00A27732" w:rsidP="002678A7">
      <w:pPr>
        <w:pStyle w:val="BodyText"/>
        <w:rPr>
          <w:sz w:val="22"/>
          <w:szCs w:val="22"/>
          <w:lang w:val="en-US"/>
        </w:rPr>
      </w:pPr>
    </w:p>
    <w:p w14:paraId="341617FE" w14:textId="42B5E42E" w:rsidR="008C0C1B" w:rsidRDefault="002678A7" w:rsidP="00813832">
      <w:pPr>
        <w:pStyle w:val="Heading1"/>
        <w:rPr>
          <w:lang w:val="en-US"/>
        </w:rPr>
      </w:pPr>
      <w:r>
        <w:rPr>
          <w:lang w:val="en-US"/>
        </w:rPr>
        <w:t>2</w:t>
      </w:r>
      <w:r>
        <w:rPr>
          <w:lang w:val="en-US"/>
        </w:rPr>
        <w:tab/>
      </w:r>
      <w:r w:rsidR="008C0C1B">
        <w:rPr>
          <w:lang w:val="en-US"/>
        </w:rPr>
        <w:t>Bandwidth Aggregation</w:t>
      </w:r>
    </w:p>
    <w:p w14:paraId="249AA8EC" w14:textId="6C4E80E9" w:rsidR="008C0C1B" w:rsidRDefault="008C0C1B" w:rsidP="008C0C1B">
      <w:pPr>
        <w:rPr>
          <w:lang w:val="en-US"/>
        </w:rPr>
      </w:pPr>
      <w:r>
        <w:rPr>
          <w:lang w:val="en-US"/>
        </w:rPr>
        <w:t>RAN1 LS states that</w:t>
      </w:r>
      <w:r w:rsidR="0045037D">
        <w:rPr>
          <w:lang w:val="en-US"/>
        </w:rPr>
        <w:t xml:space="preserve"> up to 32 link SRS Resource sets can be configured</w:t>
      </w:r>
      <w:r>
        <w:rPr>
          <w:lang w:val="en-US"/>
        </w:rPr>
        <w:t xml:space="preserve">, however it is unclear if it is also applicable for RRC Inactive mode. In current </w:t>
      </w:r>
      <w:r w:rsidR="00B43C05">
        <w:rPr>
          <w:lang w:val="en-US"/>
        </w:rPr>
        <w:t xml:space="preserve">running RRC </w:t>
      </w:r>
      <w:r>
        <w:rPr>
          <w:lang w:val="en-US"/>
        </w:rPr>
        <w:t>CR, it has been only implemented for RRC Connected mode.</w:t>
      </w:r>
      <w:r w:rsidR="00B43C05">
        <w:rPr>
          <w:lang w:val="en-US"/>
        </w:rPr>
        <w:t xml:space="preserve"> </w:t>
      </w:r>
      <w:r w:rsidR="008C29AA">
        <w:rPr>
          <w:lang w:val="en-US"/>
        </w:rPr>
        <w:t xml:space="preserve">From the conclusion, </w:t>
      </w:r>
      <w:proofErr w:type="spellStart"/>
      <w:r w:rsidR="008C29AA">
        <w:rPr>
          <w:lang w:val="en-US"/>
        </w:rPr>
        <w:t>sction</w:t>
      </w:r>
      <w:proofErr w:type="spellEnd"/>
      <w:r w:rsidR="008C29AA">
        <w:rPr>
          <w:lang w:val="en-US"/>
        </w:rPr>
        <w:t xml:space="preserve"> of the agreement in RAN1 LS, it states that it is applicable for </w:t>
      </w:r>
      <w:proofErr w:type="spellStart"/>
      <w:r w:rsidR="008C29AA">
        <w:rPr>
          <w:lang w:val="en-US"/>
        </w:rPr>
        <w:t>PCell</w:t>
      </w:r>
      <w:proofErr w:type="spellEnd"/>
      <w:r w:rsidR="008C29AA">
        <w:rPr>
          <w:lang w:val="en-US"/>
        </w:rPr>
        <w:t>/</w:t>
      </w:r>
      <w:proofErr w:type="spellStart"/>
      <w:r w:rsidR="008C29AA">
        <w:rPr>
          <w:lang w:val="en-US"/>
        </w:rPr>
        <w:t>SCell</w:t>
      </w:r>
      <w:proofErr w:type="spellEnd"/>
      <w:r w:rsidR="008C29AA">
        <w:rPr>
          <w:lang w:val="en-US"/>
        </w:rPr>
        <w:t>, thus it should be for RRC Connected mod</w:t>
      </w:r>
      <w:r w:rsidR="0075704A">
        <w:rPr>
          <w:lang w:val="en-US"/>
        </w:rPr>
        <w:t xml:space="preserve">e as there is no such </w:t>
      </w:r>
      <w:proofErr w:type="spellStart"/>
      <w:r w:rsidR="0075704A">
        <w:rPr>
          <w:lang w:val="en-US"/>
        </w:rPr>
        <w:t>PCell</w:t>
      </w:r>
      <w:proofErr w:type="spellEnd"/>
      <w:r w:rsidR="0075704A">
        <w:rPr>
          <w:lang w:val="en-US"/>
        </w:rPr>
        <w:t>/</w:t>
      </w:r>
      <w:proofErr w:type="spellStart"/>
      <w:r w:rsidR="0075704A">
        <w:rPr>
          <w:lang w:val="en-US"/>
        </w:rPr>
        <w:t>SCell</w:t>
      </w:r>
      <w:proofErr w:type="spellEnd"/>
      <w:r w:rsidR="0075704A">
        <w:rPr>
          <w:lang w:val="en-US"/>
        </w:rPr>
        <w:t xml:space="preserve"> for RRC Inactive mode.</w:t>
      </w:r>
    </w:p>
    <w:p w14:paraId="1120A045" w14:textId="4229480D" w:rsidR="004F5F51" w:rsidRDefault="004F5F51" w:rsidP="008C0C1B">
      <w:pPr>
        <w:rPr>
          <w:lang w:val="en-US"/>
        </w:rPr>
      </w:pPr>
      <w:r>
        <w:rPr>
          <w:lang w:val="en-US"/>
        </w:rPr>
        <w:t>RAN1 LS:</w:t>
      </w:r>
    </w:p>
    <w:p w14:paraId="505AE01A" w14:textId="77777777" w:rsidR="00B42113" w:rsidRPr="00B42113" w:rsidRDefault="00B42113" w:rsidP="00B42113">
      <w:pPr>
        <w:spacing w:after="120"/>
        <w:rPr>
          <w:rFonts w:ascii="Arial" w:hAnsi="Arial" w:cs="Arial"/>
          <w:b/>
          <w:i/>
          <w:iCs/>
          <w:lang w:eastAsia="en-US"/>
        </w:rPr>
      </w:pPr>
      <w:r w:rsidRPr="00B42113">
        <w:rPr>
          <w:rFonts w:ascii="Arial" w:hAnsi="Arial" w:cs="Arial"/>
          <w:b/>
          <w:i/>
          <w:iCs/>
        </w:rPr>
        <w:t>1. Overall Description:</w:t>
      </w:r>
    </w:p>
    <w:p w14:paraId="49542893" w14:textId="77777777" w:rsidR="00B42113" w:rsidRPr="00B42113" w:rsidRDefault="00B42113" w:rsidP="00B42113">
      <w:pPr>
        <w:snapToGrid w:val="0"/>
        <w:spacing w:beforeLines="50" w:before="120" w:afterLines="50" w:after="120"/>
        <w:jc w:val="both"/>
        <w:rPr>
          <w:i/>
          <w:iCs/>
          <w:lang w:val="en-US" w:eastAsia="zh-CN"/>
        </w:rPr>
      </w:pPr>
      <w:r w:rsidRPr="00B42113">
        <w:rPr>
          <w:i/>
          <w:iCs/>
          <w:lang w:val="en-US" w:eastAsia="zh-CN"/>
        </w:rPr>
        <w:t>In RAN1#116 meeting, the following consensus is achieved for PRS and SRS bandwidth aggregation for NR positioning.</w:t>
      </w:r>
    </w:p>
    <w:tbl>
      <w:tblPr>
        <w:tblStyle w:val="TableGrid"/>
        <w:tblW w:w="0" w:type="auto"/>
        <w:tblInd w:w="0" w:type="dxa"/>
        <w:tblLook w:val="04A0" w:firstRow="1" w:lastRow="0" w:firstColumn="1" w:lastColumn="0" w:noHBand="0" w:noVBand="1"/>
      </w:tblPr>
      <w:tblGrid>
        <w:gridCol w:w="9629"/>
      </w:tblGrid>
      <w:tr w:rsidR="00B42113" w:rsidRPr="00B42113" w14:paraId="396F79AD" w14:textId="77777777" w:rsidTr="00B42113">
        <w:tc>
          <w:tcPr>
            <w:tcW w:w="10081" w:type="dxa"/>
            <w:tcBorders>
              <w:top w:val="single" w:sz="4" w:space="0" w:color="auto"/>
              <w:left w:val="single" w:sz="4" w:space="0" w:color="auto"/>
              <w:bottom w:val="single" w:sz="4" w:space="0" w:color="auto"/>
              <w:right w:val="single" w:sz="4" w:space="0" w:color="auto"/>
            </w:tcBorders>
          </w:tcPr>
          <w:p w14:paraId="3CA57528" w14:textId="77777777" w:rsidR="00B42113" w:rsidRPr="00B42113" w:rsidRDefault="00B42113">
            <w:pPr>
              <w:rPr>
                <w:i/>
                <w:iCs/>
                <w:lang w:eastAsia="en-US"/>
              </w:rPr>
            </w:pPr>
            <w:r w:rsidRPr="00B42113">
              <w:rPr>
                <w:i/>
                <w:iCs/>
                <w:highlight w:val="green"/>
              </w:rPr>
              <w:t>Agreement</w:t>
            </w:r>
          </w:p>
          <w:p w14:paraId="328C4CA2" w14:textId="77777777" w:rsidR="00B42113" w:rsidRPr="00B42113" w:rsidRDefault="00B42113">
            <w:pPr>
              <w:rPr>
                <w:i/>
                <w:iCs/>
                <w:lang w:val="en-US" w:eastAsia="zh-CN"/>
              </w:rPr>
            </w:pPr>
            <w:r w:rsidRPr="00B42113">
              <w:rPr>
                <w:i/>
                <w:iCs/>
              </w:rPr>
              <w:t xml:space="preserve">RAN1 understands that the current RRC ASN.1 only supports single “aggregated combination”, in which only one SRS resource set from each of the 2 or 3 carriers are aggregated, </w:t>
            </w:r>
            <w:proofErr w:type="gramStart"/>
            <w:r w:rsidRPr="00B42113">
              <w:rPr>
                <w:i/>
                <w:iCs/>
              </w:rPr>
              <w:t>e.g.</w:t>
            </w:r>
            <w:proofErr w:type="gramEnd"/>
            <w:r w:rsidRPr="00B42113">
              <w:rPr>
                <w:i/>
                <w:iCs/>
              </w:rPr>
              <w:t xml:space="preserve"> CC#1 SRS resource set 1 + CC#2 SRS resource set 2 + CC#3 SRS resource set 3. RAN1 suggests </w:t>
            </w:r>
            <w:proofErr w:type="gramStart"/>
            <w:r w:rsidRPr="00B42113">
              <w:rPr>
                <w:i/>
                <w:iCs/>
              </w:rPr>
              <w:t>to extend</w:t>
            </w:r>
            <w:proofErr w:type="gramEnd"/>
            <w:r w:rsidRPr="00B42113">
              <w:rPr>
                <w:i/>
                <w:iCs/>
              </w:rPr>
              <w:t xml:space="preserve"> the number of such “aggregated combinations” to up to 32. Send an LS to RAN2 and RAN3</w:t>
            </w:r>
            <w:r w:rsidRPr="00B42113">
              <w:rPr>
                <w:i/>
                <w:iCs/>
                <w:lang w:val="en-US" w:eastAsia="zh-CN"/>
              </w:rPr>
              <w:t>.</w:t>
            </w:r>
          </w:p>
          <w:p w14:paraId="4B64B92B" w14:textId="77777777" w:rsidR="00B42113" w:rsidRPr="00B42113" w:rsidRDefault="00B42113">
            <w:pPr>
              <w:rPr>
                <w:i/>
                <w:iCs/>
                <w:lang w:eastAsia="en-US"/>
              </w:rPr>
            </w:pPr>
          </w:p>
          <w:p w14:paraId="72208A0C" w14:textId="77777777" w:rsidR="00B42113" w:rsidRPr="00B42113" w:rsidRDefault="00B42113">
            <w:pPr>
              <w:rPr>
                <w:b/>
                <w:i/>
                <w:iCs/>
              </w:rPr>
            </w:pPr>
            <w:r w:rsidRPr="00B42113">
              <w:rPr>
                <w:b/>
                <w:i/>
                <w:iCs/>
              </w:rPr>
              <w:t>Conclusion</w:t>
            </w:r>
          </w:p>
          <w:p w14:paraId="655CEFFC" w14:textId="77777777" w:rsidR="00B42113" w:rsidRPr="00B42113" w:rsidRDefault="00B42113">
            <w:pPr>
              <w:rPr>
                <w:i/>
                <w:iCs/>
                <w:lang w:val="en-US" w:eastAsia="en-GB"/>
              </w:rPr>
            </w:pPr>
            <w:r w:rsidRPr="00B42113">
              <w:rPr>
                <w:i/>
                <w:iCs/>
              </w:rPr>
              <w:t xml:space="preserve">It is supported that the </w:t>
            </w:r>
            <w:proofErr w:type="spellStart"/>
            <w:r w:rsidRPr="00B42113">
              <w:rPr>
                <w:i/>
                <w:iCs/>
              </w:rPr>
              <w:t>SCell</w:t>
            </w:r>
            <w:proofErr w:type="spellEnd"/>
            <w:r w:rsidRPr="00B42113">
              <w:rPr>
                <w:i/>
                <w:iCs/>
              </w:rPr>
              <w:t xml:space="preserve"> not configured with DL but contain only positioning SRS in the UL to be aggregated with positioning SRS on another </w:t>
            </w:r>
            <w:proofErr w:type="spellStart"/>
            <w:r w:rsidRPr="00B42113">
              <w:rPr>
                <w:i/>
                <w:iCs/>
              </w:rPr>
              <w:t>PCell</w:t>
            </w:r>
            <w:proofErr w:type="spellEnd"/>
            <w:r w:rsidRPr="00B42113">
              <w:rPr>
                <w:i/>
                <w:iCs/>
              </w:rPr>
              <w:t>/</w:t>
            </w:r>
            <w:proofErr w:type="spellStart"/>
            <w:r w:rsidRPr="00B42113">
              <w:rPr>
                <w:i/>
                <w:iCs/>
              </w:rPr>
              <w:t>SCell</w:t>
            </w:r>
            <w:proofErr w:type="spellEnd"/>
            <w:r w:rsidRPr="00B42113">
              <w:rPr>
                <w:i/>
                <w:iCs/>
              </w:rPr>
              <w:t>. Send LS to RAN2.</w:t>
            </w:r>
          </w:p>
        </w:tc>
      </w:tr>
    </w:tbl>
    <w:p w14:paraId="049BC79B" w14:textId="77777777" w:rsidR="00B42113" w:rsidRPr="00B42113" w:rsidRDefault="00B42113" w:rsidP="00B42113">
      <w:pPr>
        <w:pStyle w:val="ListParagraph1"/>
        <w:spacing w:after="120"/>
        <w:ind w:firstLineChars="0" w:firstLine="0"/>
        <w:jc w:val="both"/>
        <w:rPr>
          <w:rFonts w:ascii="Arial" w:hAnsi="Arial" w:cs="Arial"/>
          <w:i/>
          <w:iCs/>
        </w:rPr>
      </w:pPr>
    </w:p>
    <w:p w14:paraId="67452C0B" w14:textId="77777777" w:rsidR="00B42113" w:rsidRPr="00B42113" w:rsidRDefault="00B42113" w:rsidP="00B42113">
      <w:pPr>
        <w:pStyle w:val="ListParagraph1"/>
        <w:spacing w:after="120"/>
        <w:ind w:firstLine="400"/>
        <w:jc w:val="both"/>
        <w:rPr>
          <w:rFonts w:ascii="Arial" w:hAnsi="Arial" w:cs="Arial"/>
          <w:i/>
          <w:iCs/>
        </w:rPr>
      </w:pPr>
    </w:p>
    <w:p w14:paraId="63B79EAD" w14:textId="77777777" w:rsidR="00B42113" w:rsidRPr="00B42113" w:rsidRDefault="00B42113" w:rsidP="00B42113">
      <w:pPr>
        <w:spacing w:after="120"/>
        <w:rPr>
          <w:rFonts w:ascii="Arial" w:hAnsi="Arial" w:cs="Arial"/>
          <w:b/>
          <w:i/>
          <w:iCs/>
        </w:rPr>
      </w:pPr>
      <w:r w:rsidRPr="00B42113">
        <w:rPr>
          <w:rFonts w:ascii="Arial" w:hAnsi="Arial" w:cs="Arial"/>
          <w:b/>
          <w:i/>
          <w:iCs/>
        </w:rPr>
        <w:t>2. Actions:</w:t>
      </w:r>
    </w:p>
    <w:p w14:paraId="164F3648" w14:textId="77777777" w:rsidR="00B42113" w:rsidRPr="00B42113" w:rsidRDefault="00B42113" w:rsidP="00B42113">
      <w:pPr>
        <w:snapToGrid w:val="0"/>
        <w:spacing w:before="120" w:afterLines="50" w:after="120"/>
        <w:jc w:val="both"/>
        <w:rPr>
          <w:b/>
          <w:i/>
          <w:iCs/>
          <w:lang w:val="en-US" w:eastAsia="zh-CN"/>
        </w:rPr>
      </w:pPr>
      <w:r w:rsidRPr="00B42113">
        <w:rPr>
          <w:b/>
          <w:i/>
          <w:iCs/>
        </w:rPr>
        <w:t xml:space="preserve">To </w:t>
      </w:r>
      <w:r w:rsidRPr="00B42113">
        <w:rPr>
          <w:b/>
          <w:i/>
          <w:iCs/>
          <w:lang w:val="en-US" w:eastAsia="zh-CN"/>
        </w:rPr>
        <w:t>RAN2 and RAN3</w:t>
      </w:r>
    </w:p>
    <w:p w14:paraId="77E21D0D" w14:textId="77777777" w:rsidR="00B42113" w:rsidRPr="00B42113" w:rsidRDefault="00B42113" w:rsidP="00B42113">
      <w:pPr>
        <w:snapToGrid w:val="0"/>
        <w:spacing w:beforeLines="50" w:before="120" w:afterLines="50" w:after="120"/>
        <w:jc w:val="both"/>
        <w:rPr>
          <w:i/>
          <w:iCs/>
          <w:lang w:val="en-US" w:eastAsia="en-US"/>
        </w:rPr>
      </w:pPr>
      <w:r w:rsidRPr="00B42113">
        <w:rPr>
          <w:b/>
          <w:i/>
          <w:iCs/>
        </w:rPr>
        <w:t>ACTION:</w:t>
      </w:r>
      <w:r w:rsidRPr="00B42113">
        <w:rPr>
          <w:i/>
          <w:iCs/>
        </w:rPr>
        <w:t xml:space="preserve"> </w:t>
      </w:r>
      <w:r w:rsidRPr="00B42113">
        <w:rPr>
          <w:rFonts w:eastAsia="MS Mincho"/>
          <w:i/>
          <w:iCs/>
          <w:lang w:val="en-US" w:eastAsia="zh-CN" w:bidi="ar"/>
        </w:rPr>
        <w:t>RAN1 respectfully asks RAN2 and RAN3 to take the above agreement into consideration for their future work.</w:t>
      </w:r>
    </w:p>
    <w:p w14:paraId="465D4804" w14:textId="77777777" w:rsidR="004F5F51" w:rsidRDefault="004F5F51" w:rsidP="004F5F51">
      <w:pPr>
        <w:pStyle w:val="ListParagraph1"/>
        <w:spacing w:after="120"/>
        <w:ind w:firstLineChars="0" w:firstLine="0"/>
        <w:jc w:val="both"/>
        <w:rPr>
          <w:rFonts w:ascii="Arial" w:hAnsi="Arial" w:cs="Arial"/>
        </w:rPr>
      </w:pPr>
    </w:p>
    <w:p w14:paraId="49F4B096" w14:textId="77777777" w:rsidR="004F5F51" w:rsidRDefault="004F5F51" w:rsidP="008C0C1B">
      <w:pPr>
        <w:rPr>
          <w:lang w:val="en-US"/>
        </w:rPr>
      </w:pPr>
    </w:p>
    <w:p w14:paraId="631B6A4D" w14:textId="712841E9" w:rsidR="008C0C1B" w:rsidRDefault="001D5D72" w:rsidP="008C0C1B">
      <w:pPr>
        <w:rPr>
          <w:lang w:val="en-US"/>
        </w:rPr>
      </w:pPr>
      <w:r>
        <w:rPr>
          <w:lang w:val="en-US"/>
        </w:rPr>
        <w:t xml:space="preserve">Open Issue 1: </w:t>
      </w:r>
      <w:r w:rsidR="004050BF">
        <w:rPr>
          <w:lang w:val="en-US"/>
        </w:rPr>
        <w:t>Companies may express their view via contribution if it should be applicable also for RRC Inactive mode.</w:t>
      </w:r>
    </w:p>
    <w:p w14:paraId="644781E3" w14:textId="77777777" w:rsidR="001D5D72" w:rsidRPr="008C0C1B" w:rsidRDefault="001D5D72" w:rsidP="008C0C1B">
      <w:pPr>
        <w:rPr>
          <w:lang w:val="en-US"/>
        </w:rPr>
      </w:pPr>
    </w:p>
    <w:p w14:paraId="65E0867A" w14:textId="1CA91EFE" w:rsidR="002678A7" w:rsidRDefault="008C0C1B" w:rsidP="00813832">
      <w:pPr>
        <w:pStyle w:val="Heading1"/>
        <w:rPr>
          <w:lang w:val="en-US"/>
        </w:rPr>
      </w:pPr>
      <w:r>
        <w:rPr>
          <w:lang w:val="en-US"/>
        </w:rPr>
        <w:t>3  Sidelink</w:t>
      </w:r>
    </w:p>
    <w:p w14:paraId="73F42D2C" w14:textId="2E9CC79A" w:rsidR="008C0C1B" w:rsidRDefault="008C0C1B" w:rsidP="008C0C1B">
      <w:pPr>
        <w:pStyle w:val="Heading2"/>
        <w:rPr>
          <w:lang w:val="en-US"/>
        </w:rPr>
      </w:pPr>
      <w:r>
        <w:rPr>
          <w:lang w:val="en-US"/>
        </w:rPr>
        <w:t xml:space="preserve">3.1 </w:t>
      </w:r>
      <w:proofErr w:type="spellStart"/>
      <w:r w:rsidR="009B0749" w:rsidRPr="0095250E">
        <w:rPr>
          <w:rFonts w:eastAsia="SimSun"/>
          <w:i/>
          <w:iCs/>
        </w:rPr>
        <w:t>SidelinkUEInformation</w:t>
      </w:r>
      <w:proofErr w:type="spellEnd"/>
      <w:r w:rsidR="009B0749">
        <w:rPr>
          <w:lang w:val="en-US"/>
        </w:rPr>
        <w:t xml:space="preserve"> (</w:t>
      </w:r>
      <w:r>
        <w:rPr>
          <w:lang w:val="en-US"/>
        </w:rPr>
        <w:t>SUI</w:t>
      </w:r>
      <w:r w:rsidR="009B0749">
        <w:rPr>
          <w:lang w:val="en-US"/>
        </w:rPr>
        <w:t>)</w:t>
      </w:r>
      <w:r>
        <w:rPr>
          <w:lang w:val="en-US"/>
        </w:rPr>
        <w:t xml:space="preserve"> Message</w:t>
      </w:r>
    </w:p>
    <w:p w14:paraId="45E5009E" w14:textId="417302EC" w:rsidR="008C0C1B" w:rsidRDefault="008C0C1B" w:rsidP="008C0C1B">
      <w:pPr>
        <w:rPr>
          <w:lang w:val="en-US"/>
        </w:rPr>
      </w:pPr>
      <w:r>
        <w:rPr>
          <w:lang w:val="en-US"/>
        </w:rPr>
        <w:t xml:space="preserve">The current running RRC CR </w:t>
      </w:r>
      <w:proofErr w:type="gramStart"/>
      <w:r w:rsidRPr="006D0DA5">
        <w:rPr>
          <w:i/>
          <w:iCs/>
          <w:lang w:val="en-US"/>
        </w:rPr>
        <w:t>similar to</w:t>
      </w:r>
      <w:proofErr w:type="gramEnd"/>
      <w:r w:rsidRPr="006D0DA5">
        <w:rPr>
          <w:i/>
          <w:iCs/>
          <w:lang w:val="en-US"/>
        </w:rPr>
        <w:t xml:space="preserve"> legacy framework</w:t>
      </w:r>
      <w:r>
        <w:rPr>
          <w:lang w:val="en-US"/>
        </w:rPr>
        <w:t xml:space="preserve"> captures the </w:t>
      </w:r>
      <w:r w:rsidR="002D12F9">
        <w:rPr>
          <w:lang w:val="en-US"/>
        </w:rPr>
        <w:t xml:space="preserve">QoS per destination </w:t>
      </w:r>
      <w:r w:rsidR="00A538DB">
        <w:rPr>
          <w:lang w:val="en-US"/>
        </w:rPr>
        <w:t xml:space="preserve">but </w:t>
      </w:r>
      <w:r w:rsidR="002D12F9">
        <w:rPr>
          <w:lang w:val="en-US"/>
        </w:rPr>
        <w:t>for</w:t>
      </w:r>
      <w:r w:rsidR="006D0DA5">
        <w:rPr>
          <w:lang w:val="en-US"/>
        </w:rPr>
        <w:t xml:space="preserve"> </w:t>
      </w:r>
      <w:r>
        <w:rPr>
          <w:lang w:val="en-US"/>
        </w:rPr>
        <w:t xml:space="preserve">SL-PRS </w:t>
      </w:r>
      <w:r w:rsidR="006D0DA5">
        <w:rPr>
          <w:lang w:val="en-US"/>
        </w:rPr>
        <w:t>transmission</w:t>
      </w:r>
      <w:r>
        <w:rPr>
          <w:lang w:val="en-US"/>
        </w:rPr>
        <w:t xml:space="preserve"> and RRC Capability container in SUI</w:t>
      </w:r>
      <w:r w:rsidR="00A538DB">
        <w:rPr>
          <w:lang w:val="en-US"/>
        </w:rPr>
        <w:t xml:space="preserve"> same as legacy</w:t>
      </w:r>
      <w:r>
        <w:rPr>
          <w:lang w:val="en-US"/>
        </w:rPr>
        <w:t xml:space="preserve">. </w:t>
      </w:r>
      <w:r w:rsidR="00DE598F">
        <w:rPr>
          <w:lang w:val="en-US"/>
        </w:rPr>
        <w:t xml:space="preserve">Pls note that using SUI, UE should be able to inform NW </w:t>
      </w:r>
      <w:r w:rsidR="009D6767">
        <w:rPr>
          <w:lang w:val="en-US"/>
        </w:rPr>
        <w:t>to request/release SL Resource and report QoS.</w:t>
      </w:r>
    </w:p>
    <w:p w14:paraId="118309AD" w14:textId="4F660081" w:rsidR="009D6767" w:rsidRDefault="009D6767" w:rsidP="008C0C1B">
      <w:pPr>
        <w:rPr>
          <w:lang w:val="en-US"/>
        </w:rPr>
      </w:pPr>
      <w:r>
        <w:rPr>
          <w:lang w:val="en-US"/>
        </w:rPr>
        <w:t>Example From TS 38.300</w:t>
      </w:r>
    </w:p>
    <w:p w14:paraId="1614C169" w14:textId="77777777" w:rsidR="00F44994" w:rsidRDefault="00F44994" w:rsidP="00F44994">
      <w:pPr>
        <w:rPr>
          <w:i/>
          <w:iCs/>
          <w:lang w:val="en-US"/>
        </w:rPr>
      </w:pPr>
      <w:r>
        <w:rPr>
          <w:i/>
          <w:iCs/>
          <w:lang w:val="en-US"/>
        </w:rPr>
        <w:t xml:space="preserve">The UE sends Sidelink UE Information to NG-RAN </w:t>
      </w:r>
      <w:proofErr w:type="gramStart"/>
      <w:r>
        <w:rPr>
          <w:i/>
          <w:iCs/>
          <w:lang w:val="en-US"/>
        </w:rPr>
        <w:t>in order to</w:t>
      </w:r>
      <w:proofErr w:type="gramEnd"/>
      <w:r>
        <w:rPr>
          <w:i/>
          <w:iCs/>
          <w:lang w:val="en-US"/>
        </w:rPr>
        <w:t xml:space="preserve"> request or release </w:t>
      </w:r>
      <w:proofErr w:type="spellStart"/>
      <w:r>
        <w:rPr>
          <w:i/>
          <w:iCs/>
          <w:lang w:val="en-US"/>
        </w:rPr>
        <w:t>sidelink</w:t>
      </w:r>
      <w:proofErr w:type="spellEnd"/>
      <w:r>
        <w:rPr>
          <w:i/>
          <w:iCs/>
          <w:lang w:val="en-US"/>
        </w:rPr>
        <w:t xml:space="preserve"> resources and report QoS information for each destination.</w:t>
      </w:r>
    </w:p>
    <w:p w14:paraId="76E9DF1D" w14:textId="77777777" w:rsidR="00F44994" w:rsidRDefault="00F44994" w:rsidP="008C0C1B">
      <w:pPr>
        <w:rPr>
          <w:lang w:val="en-US"/>
        </w:rPr>
      </w:pPr>
    </w:p>
    <w:p w14:paraId="42156217" w14:textId="77777777" w:rsidR="00F8779A" w:rsidRPr="00C365C0" w:rsidRDefault="00F8779A" w:rsidP="00F8779A">
      <w:pPr>
        <w:pStyle w:val="PL"/>
        <w:rPr>
          <w:ins w:id="14" w:author="NR_pos_enh2" w:date="2024-03-04T12:11:00Z"/>
          <w:rFonts w:eastAsia="Yu Mincho"/>
        </w:rPr>
      </w:pPr>
      <w:ins w:id="15" w:author="NR_pos_enh2" w:date="2024-03-04T12:11:00Z">
        <w:r w:rsidRPr="00C365C0">
          <w:rPr>
            <w:rFonts w:eastAsia="Yu Mincho"/>
          </w:rPr>
          <w:t>sl</w:t>
        </w:r>
      </w:ins>
      <w:ins w:id="16" w:author="NR_pos_enh2" w:date="2024-03-05T13:23:00Z">
        <w:r>
          <w:rPr>
            <w:rFonts w:eastAsia="Yu Mincho"/>
          </w:rPr>
          <w:t>-</w:t>
        </w:r>
      </w:ins>
      <w:ins w:id="17" w:author="NR_pos_enh2" w:date="2024-03-05T14:26:00Z">
        <w:r>
          <w:rPr>
            <w:rFonts w:eastAsia="Yu Mincho"/>
          </w:rPr>
          <w:t>Pos</w:t>
        </w:r>
      </w:ins>
      <w:ins w:id="18" w:author="NR_pos_enh2" w:date="2024-03-04T12:11:00Z">
        <w:r w:rsidRPr="00C365C0">
          <w:rPr>
            <w:rFonts w:eastAsia="Yu Mincho"/>
          </w:rPr>
          <w:t xml:space="preserve">QoS-InfoList-r18                    </w:t>
        </w:r>
      </w:ins>
      <w:ins w:id="19" w:author="NR_pos_enh2" w:date="2024-03-05T14:14:00Z">
        <w:r>
          <w:rPr>
            <w:rFonts w:eastAsia="Yu Mincho"/>
          </w:rPr>
          <w:t xml:space="preserve">    </w:t>
        </w:r>
      </w:ins>
      <w:ins w:id="20" w:author="NR_pos_enh2" w:date="2024-03-04T12:11:00Z">
        <w:r w:rsidRPr="00C365C0">
          <w:rPr>
            <w:rFonts w:eastAsia="Yu Mincho"/>
          </w:rPr>
          <w:t>SEQUENCE (SIZE (1..maxNrofSL-PRS-PerDest-r18)) OF SL-P</w:t>
        </w:r>
      </w:ins>
      <w:ins w:id="21" w:author="NR_pos_enh2" w:date="2024-03-05T13:24:00Z">
        <w:r>
          <w:rPr>
            <w:rFonts w:eastAsia="Yu Mincho"/>
          </w:rPr>
          <w:t>RS-</w:t>
        </w:r>
      </w:ins>
      <w:ins w:id="22" w:author="NR_pos_enh2" w:date="2024-03-04T12:11:00Z">
        <w:r w:rsidRPr="00C365C0">
          <w:rPr>
            <w:rFonts w:eastAsia="Yu Mincho"/>
          </w:rPr>
          <w:t xml:space="preserve">QoS-Info-r18        </w:t>
        </w:r>
      </w:ins>
      <w:ins w:id="23" w:author="NR_pos_enh2" w:date="2024-03-04T12:14:00Z">
        <w:r>
          <w:rPr>
            <w:rFonts w:eastAsia="Yu Mincho"/>
          </w:rPr>
          <w:t xml:space="preserve">  </w:t>
        </w:r>
      </w:ins>
      <w:ins w:id="24" w:author="NR_pos_enh2" w:date="2024-03-04T12:11:00Z">
        <w:r w:rsidRPr="00C365C0">
          <w:rPr>
            <w:rFonts w:eastAsia="Yu Mincho"/>
          </w:rPr>
          <w:t>OPTIONAL,</w:t>
        </w:r>
      </w:ins>
    </w:p>
    <w:p w14:paraId="4960F003" w14:textId="77777777" w:rsidR="00F8779A" w:rsidRPr="00C365C0" w:rsidRDefault="00F8779A" w:rsidP="00F8779A">
      <w:pPr>
        <w:pStyle w:val="PL"/>
        <w:rPr>
          <w:ins w:id="25" w:author="NR_pos_enh2" w:date="2024-03-04T12:11:00Z"/>
          <w:rFonts w:eastAsia="Yu Mincho"/>
        </w:rPr>
      </w:pPr>
      <w:ins w:id="26" w:author="NR_pos_enh2" w:date="2024-03-04T12:11:00Z">
        <w:r w:rsidRPr="00C365C0">
          <w:rPr>
            <w:rFonts w:eastAsia="Yu Mincho"/>
          </w:rPr>
          <w:t xml:space="preserve">    </w:t>
        </w:r>
        <w:bookmarkStart w:id="27" w:name="_Hlk157441869"/>
        <w:r w:rsidRPr="00C365C0">
          <w:rPr>
            <w:rFonts w:eastAsia="Yu Mincho"/>
          </w:rPr>
          <w:t>sl-</w:t>
        </w:r>
        <w:bookmarkEnd w:id="27"/>
        <w:r w:rsidRPr="00C365C0">
          <w:rPr>
            <w:rFonts w:eastAsia="Yu Mincho"/>
          </w:rPr>
          <w:t xml:space="preserve">CapabilityInformationSidelink-r18    OCTET STRING                                                               </w:t>
        </w:r>
      </w:ins>
      <w:ins w:id="28" w:author="NR_pos_enh2" w:date="2024-03-04T12:14:00Z">
        <w:r>
          <w:rPr>
            <w:rFonts w:eastAsia="Yu Mincho"/>
          </w:rPr>
          <w:t xml:space="preserve">           </w:t>
        </w:r>
      </w:ins>
      <w:ins w:id="29" w:author="NR_pos_enh2" w:date="2024-03-04T12:11:00Z">
        <w:r w:rsidRPr="00C365C0">
          <w:rPr>
            <w:rFonts w:eastAsia="Yu Mincho"/>
          </w:rPr>
          <w:t>OPTIONAL,</w:t>
        </w:r>
      </w:ins>
    </w:p>
    <w:p w14:paraId="26E46CE5" w14:textId="77777777" w:rsidR="00F8779A" w:rsidRPr="00C365C0" w:rsidRDefault="00F8779A" w:rsidP="00F8779A">
      <w:pPr>
        <w:pStyle w:val="PL"/>
        <w:rPr>
          <w:ins w:id="30" w:author="NR_pos_enh2" w:date="2024-03-04T12:11:00Z"/>
          <w:rFonts w:eastAsia="Yu Mincho"/>
        </w:rPr>
      </w:pPr>
      <w:ins w:id="31" w:author="NR_pos_enh2" w:date="2024-03-04T12:11:00Z">
        <w:r w:rsidRPr="00C365C0">
          <w:rPr>
            <w:rFonts w:eastAsia="Yu Mincho"/>
          </w:rPr>
          <w:t xml:space="preserve">    ...</w:t>
        </w:r>
      </w:ins>
    </w:p>
    <w:p w14:paraId="243263CF" w14:textId="77777777" w:rsidR="00F8779A" w:rsidRPr="00C365C0" w:rsidRDefault="00F8779A" w:rsidP="00F8779A">
      <w:pPr>
        <w:pStyle w:val="PL"/>
        <w:rPr>
          <w:ins w:id="32" w:author="NR_pos_enh2" w:date="2024-03-04T12:11:00Z"/>
          <w:rFonts w:eastAsia="Yu Mincho"/>
        </w:rPr>
      </w:pPr>
      <w:ins w:id="33" w:author="NR_pos_enh2" w:date="2024-03-04T12:11:00Z">
        <w:r w:rsidRPr="00C365C0">
          <w:rPr>
            <w:rFonts w:eastAsia="Yu Mincho"/>
          </w:rPr>
          <w:t>}</w:t>
        </w:r>
      </w:ins>
    </w:p>
    <w:p w14:paraId="7374F281" w14:textId="77777777" w:rsidR="00560073" w:rsidRDefault="00560073" w:rsidP="008C0C1B">
      <w:pPr>
        <w:rPr>
          <w:lang w:val="en-US"/>
        </w:rPr>
      </w:pPr>
    </w:p>
    <w:p w14:paraId="40F520C3" w14:textId="77777777" w:rsidR="002D12F9" w:rsidRPr="006F0C67" w:rsidRDefault="002D12F9" w:rsidP="002D12F9">
      <w:pPr>
        <w:pStyle w:val="PL"/>
        <w:rPr>
          <w:ins w:id="34" w:author="NR_pos_enh2" w:date="2024-03-04T12:18:00Z"/>
          <w:lang w:val="fr-CA"/>
        </w:rPr>
      </w:pPr>
      <w:ins w:id="35" w:author="NR_pos_enh2" w:date="2024-03-04T12:18:00Z">
        <w:r w:rsidRPr="006F0C67">
          <w:rPr>
            <w:lang w:val="fr-CA"/>
          </w:rPr>
          <w:t>SL-P</w:t>
        </w:r>
      </w:ins>
      <w:ins w:id="36" w:author="NR_pos_enh2" w:date="2024-03-05T13:24:00Z">
        <w:r>
          <w:rPr>
            <w:lang w:val="fr-CA"/>
          </w:rPr>
          <w:t>RS-</w:t>
        </w:r>
      </w:ins>
      <w:ins w:id="37" w:author="NR_pos_enh2" w:date="2024-03-04T12:18:00Z">
        <w:r w:rsidRPr="006F0C67">
          <w:rPr>
            <w:lang w:val="fr-CA"/>
          </w:rPr>
          <w:t>QoS-Info-r18 ::=               SEQUENCE {</w:t>
        </w:r>
      </w:ins>
    </w:p>
    <w:p w14:paraId="16F6B095" w14:textId="77777777" w:rsidR="002D12F9" w:rsidRPr="006F0C67" w:rsidRDefault="002D12F9" w:rsidP="002D12F9">
      <w:pPr>
        <w:pStyle w:val="PL"/>
        <w:rPr>
          <w:ins w:id="38" w:author="NR_pos_enh2" w:date="2024-03-04T12:18:00Z"/>
          <w:lang w:val="en-US"/>
        </w:rPr>
      </w:pPr>
      <w:ins w:id="39" w:author="NR_pos_enh2" w:date="2024-03-04T12:18:00Z">
        <w:r w:rsidRPr="006F0C67">
          <w:rPr>
            <w:rFonts w:hint="eastAsia"/>
            <w:lang w:val="en-US"/>
          </w:rPr>
          <w:t xml:space="preserve"> </w:t>
        </w:r>
        <w:r w:rsidRPr="006F0C67">
          <w:rPr>
            <w:lang w:val="en-US"/>
          </w:rPr>
          <w:t xml:space="preserve">   </w:t>
        </w:r>
        <w:r>
          <w:rPr>
            <w:lang w:val="en-US"/>
          </w:rPr>
          <w:t>s</w:t>
        </w:r>
        <w:r w:rsidRPr="006F0C67">
          <w:rPr>
            <w:lang w:val="en-US"/>
          </w:rPr>
          <w:t>l-PRS-Priority-r18                   INTEGER (1..8)                                 OPTIONAL,</w:t>
        </w:r>
      </w:ins>
    </w:p>
    <w:p w14:paraId="10E11282" w14:textId="77777777" w:rsidR="002D12F9" w:rsidRPr="006F0C67" w:rsidRDefault="002D12F9" w:rsidP="002D12F9">
      <w:pPr>
        <w:pStyle w:val="PL"/>
        <w:rPr>
          <w:ins w:id="40" w:author="NR_pos_enh2" w:date="2024-03-04T12:18:00Z"/>
          <w:lang w:val="en-US"/>
        </w:rPr>
      </w:pPr>
      <w:ins w:id="41" w:author="NR_pos_enh2" w:date="2024-03-04T12:18:00Z">
        <w:r w:rsidRPr="006F0C67">
          <w:rPr>
            <w:lang w:val="en-US"/>
          </w:rPr>
          <w:t xml:space="preserve">    sl-PRS-DelayBudget-r18                INTEGER (0..1023)                              OPTIONAL,</w:t>
        </w:r>
      </w:ins>
    </w:p>
    <w:p w14:paraId="258FB88E" w14:textId="77777777" w:rsidR="002D12F9" w:rsidRPr="006F0C67" w:rsidRDefault="002D12F9" w:rsidP="002D12F9">
      <w:pPr>
        <w:pStyle w:val="PL"/>
        <w:rPr>
          <w:ins w:id="42" w:author="NR_pos_enh2" w:date="2024-03-04T12:18:00Z"/>
          <w:lang w:val="en-US"/>
        </w:rPr>
      </w:pPr>
      <w:ins w:id="43" w:author="NR_pos_enh2" w:date="2024-03-04T12:18:00Z">
        <w:r w:rsidRPr="006F0C67">
          <w:rPr>
            <w:lang w:val="en-US"/>
          </w:rPr>
          <w:t xml:space="preserve">    ...</w:t>
        </w:r>
      </w:ins>
    </w:p>
    <w:p w14:paraId="15A7E353" w14:textId="77777777" w:rsidR="002D12F9" w:rsidRPr="006F0C67" w:rsidRDefault="002D12F9" w:rsidP="002D12F9">
      <w:pPr>
        <w:pStyle w:val="PL"/>
        <w:rPr>
          <w:ins w:id="44" w:author="NR_pos_enh2" w:date="2024-03-04T12:18:00Z"/>
          <w:lang w:val="fr-CA"/>
        </w:rPr>
      </w:pPr>
      <w:ins w:id="45" w:author="NR_pos_enh2" w:date="2024-03-04T12:18:00Z">
        <w:r w:rsidRPr="006F0C67">
          <w:rPr>
            <w:rFonts w:hint="eastAsia"/>
            <w:lang w:val="fr-CA"/>
          </w:rPr>
          <w:t>}</w:t>
        </w:r>
      </w:ins>
    </w:p>
    <w:p w14:paraId="64C8A26B" w14:textId="77777777" w:rsidR="002D12F9" w:rsidRPr="0095250E" w:rsidRDefault="002D12F9" w:rsidP="002D12F9">
      <w:pPr>
        <w:pStyle w:val="PL"/>
      </w:pPr>
    </w:p>
    <w:p w14:paraId="5A9F9C71" w14:textId="77777777" w:rsidR="00560073" w:rsidRDefault="00560073" w:rsidP="008C0C1B">
      <w:pPr>
        <w:rPr>
          <w:lang w:val="en-US"/>
        </w:rPr>
      </w:pPr>
    </w:p>
    <w:p w14:paraId="79B864A4" w14:textId="7443ED13" w:rsidR="00560073" w:rsidRDefault="00A538DB" w:rsidP="008C0C1B">
      <w:pPr>
        <w:rPr>
          <w:lang w:val="en-US"/>
        </w:rPr>
      </w:pPr>
      <w:r>
        <w:rPr>
          <w:lang w:val="en-US"/>
        </w:rPr>
        <w:t>Companies may express their opinion if their view differs through contributions.</w:t>
      </w:r>
    </w:p>
    <w:p w14:paraId="54B97FA3" w14:textId="5566F150" w:rsidR="008C0C1B" w:rsidRDefault="008C0C1B" w:rsidP="008C0C1B">
      <w:pPr>
        <w:pStyle w:val="Heading2"/>
        <w:rPr>
          <w:lang w:val="en-US"/>
        </w:rPr>
      </w:pPr>
      <w:r>
        <w:rPr>
          <w:lang w:val="en-US"/>
        </w:rPr>
        <w:t xml:space="preserve">3.2 UE </w:t>
      </w:r>
      <w:proofErr w:type="spellStart"/>
      <w:r>
        <w:rPr>
          <w:lang w:val="en-US"/>
        </w:rPr>
        <w:t>behaviour</w:t>
      </w:r>
      <w:proofErr w:type="spellEnd"/>
      <w:r>
        <w:rPr>
          <w:lang w:val="en-US"/>
        </w:rPr>
        <w:t xml:space="preserve"> for using </w:t>
      </w:r>
      <w:proofErr w:type="spellStart"/>
      <w:r w:rsidR="00EF2363" w:rsidRPr="00EF2363">
        <w:rPr>
          <w:lang w:val="en-US"/>
        </w:rPr>
        <w:t>sl</w:t>
      </w:r>
      <w:proofErr w:type="spellEnd"/>
      <w:r w:rsidR="00EF2363" w:rsidRPr="00EF2363">
        <w:rPr>
          <w:lang w:val="en-US"/>
        </w:rPr>
        <w:t>-PRS-</w:t>
      </w:r>
      <w:proofErr w:type="spellStart"/>
      <w:r w:rsidR="00EF2363" w:rsidRPr="00EF2363">
        <w:rPr>
          <w:lang w:val="en-US"/>
        </w:rPr>
        <w:t>TxPoolExceptional</w:t>
      </w:r>
      <w:proofErr w:type="spellEnd"/>
    </w:p>
    <w:p w14:paraId="7EFD0524" w14:textId="2EC8F3B7" w:rsidR="00B43C05" w:rsidRPr="00077BE9" w:rsidRDefault="00840FE3" w:rsidP="00B43C05">
      <w:pPr>
        <w:pStyle w:val="Doc-text2"/>
        <w:ind w:left="0" w:firstLine="0"/>
        <w:rPr>
          <w:rFonts w:ascii="Times New Roman" w:hAnsi="Times New Roman"/>
        </w:rPr>
      </w:pPr>
      <w:r w:rsidRPr="00077BE9">
        <w:rPr>
          <w:rFonts w:ascii="Times New Roman" w:hAnsi="Times New Roman"/>
        </w:rPr>
        <w:t xml:space="preserve">It is an open issue </w:t>
      </w:r>
      <w:r w:rsidR="00B43C05" w:rsidRPr="00077BE9">
        <w:rPr>
          <w:rFonts w:ascii="Times New Roman" w:hAnsi="Times New Roman"/>
        </w:rPr>
        <w:t xml:space="preserve">If we need to define the UE behaviour regarding when to use the exceptional pool for SL-PRS. The current CR captures the UE behaviour for using </w:t>
      </w:r>
      <w:proofErr w:type="spellStart"/>
      <w:r w:rsidR="00EF2363" w:rsidRPr="00077BE9">
        <w:rPr>
          <w:rFonts w:ascii="Times New Roman" w:hAnsi="Times New Roman"/>
        </w:rPr>
        <w:t>sl</w:t>
      </w:r>
      <w:proofErr w:type="spellEnd"/>
      <w:r w:rsidR="00EF2363" w:rsidRPr="00077BE9">
        <w:rPr>
          <w:rFonts w:ascii="Times New Roman" w:hAnsi="Times New Roman"/>
        </w:rPr>
        <w:t>-PRS-</w:t>
      </w:r>
      <w:proofErr w:type="spellStart"/>
      <w:r w:rsidR="00EF2363" w:rsidRPr="00077BE9">
        <w:rPr>
          <w:rFonts w:ascii="Times New Roman" w:hAnsi="Times New Roman"/>
        </w:rPr>
        <w:t>TxPoolExceptional</w:t>
      </w:r>
      <w:proofErr w:type="spellEnd"/>
      <w:r w:rsidR="00EF2363" w:rsidRPr="00077BE9">
        <w:rPr>
          <w:rFonts w:ascii="Times New Roman" w:hAnsi="Times New Roman"/>
        </w:rPr>
        <w:t xml:space="preserve"> </w:t>
      </w:r>
      <w:proofErr w:type="gramStart"/>
      <w:r w:rsidR="00B43C05" w:rsidRPr="00077BE9">
        <w:rPr>
          <w:rFonts w:ascii="Times New Roman" w:hAnsi="Times New Roman"/>
        </w:rPr>
        <w:t>similar to</w:t>
      </w:r>
      <w:proofErr w:type="gramEnd"/>
      <w:r w:rsidR="00B43C05" w:rsidRPr="00077BE9">
        <w:rPr>
          <w:rFonts w:ascii="Times New Roman" w:hAnsi="Times New Roman"/>
        </w:rPr>
        <w:t xml:space="preserve"> legacy communication framework such that if any failure is encountered while UE was using normal SL-PRS pool, it may use </w:t>
      </w:r>
      <w:proofErr w:type="spellStart"/>
      <w:r w:rsidR="00EF2363" w:rsidRPr="00077BE9">
        <w:rPr>
          <w:rFonts w:ascii="Times New Roman" w:hAnsi="Times New Roman"/>
        </w:rPr>
        <w:t>sl</w:t>
      </w:r>
      <w:proofErr w:type="spellEnd"/>
      <w:r w:rsidR="00EF2363" w:rsidRPr="00077BE9">
        <w:rPr>
          <w:rFonts w:ascii="Times New Roman" w:hAnsi="Times New Roman"/>
        </w:rPr>
        <w:t>-PRS-</w:t>
      </w:r>
      <w:proofErr w:type="spellStart"/>
      <w:r w:rsidR="00EF2363" w:rsidRPr="00077BE9">
        <w:rPr>
          <w:rFonts w:ascii="Times New Roman" w:hAnsi="Times New Roman"/>
        </w:rPr>
        <w:t>TxPoolExceptional</w:t>
      </w:r>
      <w:proofErr w:type="spellEnd"/>
      <w:r w:rsidR="00EF2363" w:rsidRPr="00077BE9">
        <w:rPr>
          <w:rFonts w:ascii="Times New Roman" w:hAnsi="Times New Roman"/>
        </w:rPr>
        <w:t xml:space="preserve"> </w:t>
      </w:r>
      <w:r w:rsidR="00B43C05" w:rsidRPr="00077BE9">
        <w:rPr>
          <w:rFonts w:ascii="Times New Roman" w:hAnsi="Times New Roman"/>
        </w:rPr>
        <w:t>pool if it has been configured.</w:t>
      </w:r>
    </w:p>
    <w:p w14:paraId="5588A87B" w14:textId="68A1F33C" w:rsidR="008C0C1B" w:rsidRPr="00077BE9" w:rsidRDefault="008C0C1B" w:rsidP="008C0C1B">
      <w:pPr>
        <w:pStyle w:val="NormalWeb"/>
        <w:rPr>
          <w:sz w:val="20"/>
          <w:szCs w:val="20"/>
          <w:lang w:val="en-US"/>
        </w:rPr>
      </w:pPr>
      <w:r w:rsidRPr="00077BE9">
        <w:rPr>
          <w:sz w:val="20"/>
          <w:szCs w:val="20"/>
          <w:lang w:val="en-US"/>
        </w:rPr>
        <w:t>Based upon RAN2#125 meeting agreement:</w:t>
      </w:r>
    </w:p>
    <w:p w14:paraId="74F7DDA0" w14:textId="77777777" w:rsidR="00B43C05" w:rsidRDefault="00B43C05" w:rsidP="00B43C05">
      <w:pPr>
        <w:pStyle w:val="Doc-text2"/>
        <w:pBdr>
          <w:top w:val="single" w:sz="4" w:space="1" w:color="auto"/>
          <w:left w:val="single" w:sz="4" w:space="4" w:color="auto"/>
          <w:bottom w:val="single" w:sz="4" w:space="1" w:color="auto"/>
          <w:right w:val="single" w:sz="4" w:space="4" w:color="auto"/>
        </w:pBdr>
      </w:pPr>
      <w:r>
        <w:t>Agreements:</w:t>
      </w:r>
    </w:p>
    <w:p w14:paraId="63FE3BAF" w14:textId="77777777" w:rsidR="00B43C05" w:rsidRDefault="00B43C05" w:rsidP="00B43C05">
      <w:pPr>
        <w:pStyle w:val="Doc-text2"/>
        <w:pBdr>
          <w:top w:val="single" w:sz="4" w:space="1" w:color="auto"/>
          <w:left w:val="single" w:sz="4" w:space="4" w:color="auto"/>
          <w:bottom w:val="single" w:sz="4" w:space="1" w:color="auto"/>
          <w:right w:val="single" w:sz="4" w:space="4" w:color="auto"/>
        </w:pBdr>
      </w:pPr>
      <w:r>
        <w:t xml:space="preserve">Exceptional pool for SL-PRS transmission can be included in the SL-PRS dedicated pool configuration.  </w:t>
      </w:r>
      <w:r w:rsidRPr="00B43C05">
        <w:rPr>
          <w:highlight w:val="yellow"/>
        </w:rPr>
        <w:t>Procedural impact can be further investigated towards next meeting and in CR drafting.</w:t>
      </w:r>
    </w:p>
    <w:p w14:paraId="39332F59" w14:textId="4DEE904D" w:rsidR="008C0C1B" w:rsidRPr="00077BE9" w:rsidRDefault="00200E28" w:rsidP="008C0C1B">
      <w:pPr>
        <w:pStyle w:val="NormalWeb"/>
        <w:rPr>
          <w:sz w:val="20"/>
          <w:szCs w:val="20"/>
          <w:lang w:val="en-US"/>
        </w:rPr>
      </w:pPr>
      <w:r w:rsidRPr="00077BE9">
        <w:rPr>
          <w:sz w:val="20"/>
          <w:szCs w:val="20"/>
          <w:lang w:val="en-US"/>
        </w:rPr>
        <w:t>If companies ha</w:t>
      </w:r>
      <w:r w:rsidR="00077BE9" w:rsidRPr="00077BE9">
        <w:rPr>
          <w:sz w:val="20"/>
          <w:szCs w:val="20"/>
          <w:lang w:val="en-US"/>
        </w:rPr>
        <w:t>ve</w:t>
      </w:r>
      <w:r w:rsidRPr="00077BE9">
        <w:rPr>
          <w:sz w:val="20"/>
          <w:szCs w:val="20"/>
          <w:lang w:val="en-US"/>
        </w:rPr>
        <w:t xml:space="preserve"> any other view on the procedural impact, </w:t>
      </w:r>
      <w:r w:rsidR="00077BE9" w:rsidRPr="00077BE9">
        <w:rPr>
          <w:sz w:val="20"/>
          <w:szCs w:val="20"/>
          <w:lang w:val="en-US"/>
        </w:rPr>
        <w:t>then contributions can be submitted.</w:t>
      </w:r>
    </w:p>
    <w:p w14:paraId="5524C408" w14:textId="77777777" w:rsidR="00077BE9" w:rsidRDefault="00077BE9" w:rsidP="008C0C1B">
      <w:pPr>
        <w:pStyle w:val="NormalWeb"/>
        <w:rPr>
          <w:lang w:val="en-US"/>
        </w:rPr>
      </w:pPr>
    </w:p>
    <w:p w14:paraId="6D743764" w14:textId="40EBBF9E" w:rsidR="00E87C19" w:rsidRDefault="008C0C1B" w:rsidP="00E87C19">
      <w:pPr>
        <w:pStyle w:val="Heading2"/>
        <w:rPr>
          <w:lang w:val="en-US"/>
        </w:rPr>
      </w:pPr>
      <w:r>
        <w:rPr>
          <w:lang w:val="en-US"/>
        </w:rPr>
        <w:t xml:space="preserve"> </w:t>
      </w:r>
      <w:r w:rsidR="00E87C19">
        <w:rPr>
          <w:lang w:val="en-US"/>
        </w:rPr>
        <w:t>3.3 SL BW Indication for UAI</w:t>
      </w:r>
    </w:p>
    <w:p w14:paraId="27465E21" w14:textId="77777777" w:rsidR="003B14C6" w:rsidRDefault="003B14C6" w:rsidP="003B14C6">
      <w:r>
        <w:t>During RAN2#125, there was an agreement that:</w:t>
      </w:r>
    </w:p>
    <w:p w14:paraId="5195E90F" w14:textId="77777777" w:rsidR="003B14C6" w:rsidRDefault="003B14C6" w:rsidP="003B14C6">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7F1AD2D1" w14:textId="77777777" w:rsidR="003B14C6" w:rsidRDefault="003B14C6" w:rsidP="003B14C6"/>
    <w:p w14:paraId="43168B1F" w14:textId="77777777" w:rsidR="003B14C6" w:rsidRDefault="003B14C6" w:rsidP="003B14C6">
      <w:r>
        <w:t>One open question is that how to encode the SL-PRS BW.</w:t>
      </w:r>
    </w:p>
    <w:p w14:paraId="52E3ED04" w14:textId="77777777" w:rsidR="003B14C6" w:rsidRDefault="003B14C6" w:rsidP="003B14C6">
      <w:r>
        <w:lastRenderedPageBreak/>
        <w:t>It is possible to use in terms of number of PRBs. However, the bandwidth size would vary depending upon the SCS. Hence, UE may also have to include for which SCS the number of PRBs are requested for to compute the BW.</w:t>
      </w:r>
    </w:p>
    <w:p w14:paraId="0D089A9B" w14:textId="77777777" w:rsidR="003B14C6" w:rsidRDefault="003B14C6" w:rsidP="003B14C6">
      <w:r>
        <w:t>Rather than number of PRBs, enumerated values with possible value range is beneficial as it would reduce signaling load; i.e as shown below we can use only 4-bits. The below is present in RRC for periodic UAI request.</w:t>
      </w:r>
    </w:p>
    <w:p w14:paraId="1E1FF238"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SL-PRS-TxInfo-r18 ::=                 </w:t>
      </w:r>
      <w:r w:rsidRPr="0076659D">
        <w:rPr>
          <w:rFonts w:ascii="Courier New" w:hAnsi="Courier New"/>
          <w:noProof/>
          <w:color w:val="993366"/>
          <w:sz w:val="16"/>
          <w:lang w:eastAsia="en-GB"/>
        </w:rPr>
        <w:t>SEQUENCE</w:t>
      </w:r>
      <w:r w:rsidRPr="0076659D">
        <w:rPr>
          <w:rFonts w:ascii="Courier New" w:hAnsi="Courier New"/>
          <w:noProof/>
          <w:sz w:val="16"/>
          <w:lang w:eastAsia="en-GB"/>
        </w:rPr>
        <w:t xml:space="preserve"> {</w:t>
      </w:r>
    </w:p>
    <w:p w14:paraId="4A9C13E0"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sl-PRS-Periodicity-r18                </w:t>
      </w:r>
      <w:r w:rsidRPr="0076659D">
        <w:rPr>
          <w:rFonts w:ascii="Courier New" w:hAnsi="Courier New"/>
          <w:noProof/>
          <w:color w:val="993366"/>
          <w:sz w:val="16"/>
          <w:lang w:eastAsia="en-GB"/>
        </w:rPr>
        <w:t>ENUMERATED</w:t>
      </w:r>
      <w:r w:rsidRPr="0076659D">
        <w:rPr>
          <w:rFonts w:ascii="Courier New" w:hAnsi="Courier New"/>
          <w:noProof/>
          <w:sz w:val="16"/>
          <w:lang w:eastAsia="en-GB"/>
        </w:rPr>
        <w:t xml:space="preserve"> {ms100, ms200, ms300, ms400, ms500, ms600, ms700, ms800, ms900, ms1000, spare6,</w:t>
      </w:r>
    </w:p>
    <w:p w14:paraId="60B367CB"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spare5, spare4, spare3, spare2, spare1},</w:t>
      </w:r>
    </w:p>
    <w:p w14:paraId="5DA1B468"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sl-PRS-Priority-r18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(1..8)                                 </w:t>
      </w:r>
      <w:r w:rsidRPr="0076659D">
        <w:rPr>
          <w:rFonts w:ascii="Courier New" w:hAnsi="Courier New"/>
          <w:noProof/>
          <w:color w:val="993366"/>
          <w:sz w:val="16"/>
          <w:lang w:eastAsia="en-GB"/>
        </w:rPr>
        <w:t>OPTIONAL</w:t>
      </w:r>
      <w:r w:rsidRPr="0076659D">
        <w:rPr>
          <w:rFonts w:ascii="Courier New" w:hAnsi="Courier New"/>
          <w:noProof/>
          <w:sz w:val="16"/>
          <w:lang w:eastAsia="en-GB"/>
        </w:rPr>
        <w:t>,</w:t>
      </w:r>
    </w:p>
    <w:p w14:paraId="1F92D592"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76659D">
        <w:rPr>
          <w:rFonts w:ascii="Courier New" w:hAnsi="Courier New"/>
          <w:noProof/>
          <w:sz w:val="16"/>
          <w:lang w:eastAsia="en-GB"/>
        </w:rPr>
        <w:t xml:space="preserve">    sl-PRS-DelayBudget-r18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(0..1023)                              </w:t>
      </w:r>
      <w:r w:rsidRPr="0076659D">
        <w:rPr>
          <w:rFonts w:ascii="Courier New" w:hAnsi="Courier New"/>
          <w:noProof/>
          <w:color w:val="993366"/>
          <w:sz w:val="16"/>
          <w:lang w:eastAsia="en-GB"/>
        </w:rPr>
        <w:t>OPTIONAL,</w:t>
      </w:r>
    </w:p>
    <w:p w14:paraId="5F180912"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76659D">
        <w:rPr>
          <w:rFonts w:ascii="Courier New" w:hAnsi="Courier New"/>
          <w:noProof/>
          <w:sz w:val="16"/>
          <w:lang w:eastAsia="en-GB"/>
        </w:rPr>
        <w:t xml:space="preserve">    </w:t>
      </w:r>
      <w:bookmarkStart w:id="46" w:name="_Hlk162729032"/>
      <w:r w:rsidRPr="0076659D">
        <w:rPr>
          <w:rFonts w:ascii="Courier New" w:hAnsi="Courier New"/>
          <w:noProof/>
          <w:sz w:val="16"/>
          <w:highlight w:val="yellow"/>
          <w:lang w:eastAsia="en-GB"/>
        </w:rPr>
        <w:t>sl-PRS-Bandwidth-r18</w:t>
      </w:r>
      <w:r w:rsidRPr="0076659D">
        <w:rPr>
          <w:rFonts w:ascii="Courier New" w:hAnsi="Courier New"/>
          <w:noProof/>
          <w:color w:val="993366"/>
          <w:sz w:val="16"/>
          <w:highlight w:val="yellow"/>
          <w:lang w:eastAsia="en-GB"/>
        </w:rPr>
        <w:t xml:space="preserve">  </w:t>
      </w:r>
      <w:r w:rsidRPr="0076659D">
        <w:rPr>
          <w:rFonts w:ascii="Courier New" w:hAnsi="Courier New"/>
          <w:noProof/>
          <w:sz w:val="16"/>
          <w:highlight w:val="yellow"/>
          <w:lang w:eastAsia="en-GB"/>
        </w:rPr>
        <w:t xml:space="preserve">                ENUMERATED {mhz5, mhz10, mhz15, mhz20, mhz25, mhz30,</w:t>
      </w:r>
    </w:p>
    <w:p w14:paraId="3820D8DF"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76659D">
        <w:rPr>
          <w:rFonts w:ascii="Courier New" w:hAnsi="Courier New"/>
          <w:noProof/>
          <w:sz w:val="16"/>
          <w:highlight w:val="yellow"/>
          <w:lang w:eastAsia="en-GB"/>
        </w:rPr>
        <w:t xml:space="preserve">                                                      mhz35, mhz40, mhz45, mhz50, mhz60, mhz70,</w:t>
      </w:r>
    </w:p>
    <w:p w14:paraId="5F2CBAFA"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highlight w:val="yellow"/>
          <w:lang w:eastAsia="en-GB"/>
        </w:rPr>
        <w:t xml:space="preserve">                                                      mhz80, mhz90, mhz100</w:t>
      </w:r>
      <w:r>
        <w:rPr>
          <w:rFonts w:ascii="Courier New" w:hAnsi="Courier New"/>
          <w:noProof/>
          <w:sz w:val="16"/>
          <w:highlight w:val="yellow"/>
          <w:lang w:eastAsia="en-GB"/>
        </w:rPr>
        <w:t xml:space="preserve">, </w:t>
      </w:r>
      <w:r w:rsidRPr="003912A6">
        <w:rPr>
          <w:rFonts w:ascii="Courier New" w:hAnsi="Courier New"/>
          <w:noProof/>
          <w:color w:val="FF0000"/>
          <w:sz w:val="16"/>
          <w:highlight w:val="yellow"/>
          <w:lang w:eastAsia="en-GB"/>
        </w:rPr>
        <w:t>spare</w:t>
      </w:r>
      <w:r w:rsidRPr="0076659D">
        <w:rPr>
          <w:rFonts w:ascii="Courier New" w:hAnsi="Courier New"/>
          <w:noProof/>
          <w:sz w:val="16"/>
          <w:highlight w:val="yellow"/>
          <w:lang w:eastAsia="en-GB"/>
        </w:rPr>
        <w:t>}</w:t>
      </w:r>
      <w:r w:rsidRPr="0076659D">
        <w:rPr>
          <w:rFonts w:ascii="Courier New" w:hAnsi="Courier New"/>
          <w:noProof/>
          <w:sz w:val="16"/>
          <w:lang w:eastAsia="en-GB"/>
        </w:rPr>
        <w:t xml:space="preserve">             OPTIONAL</w:t>
      </w:r>
      <w:bookmarkEnd w:id="46"/>
      <w:r w:rsidRPr="0076659D">
        <w:rPr>
          <w:rFonts w:ascii="Courier New" w:hAnsi="Courier New"/>
          <w:noProof/>
          <w:sz w:val="16"/>
          <w:lang w:eastAsia="en-GB"/>
        </w:rPr>
        <w:t>,</w:t>
      </w:r>
    </w:p>
    <w:p w14:paraId="520DEC19"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w:t>
      </w:r>
    </w:p>
    <w:p w14:paraId="7B276EC5" w14:textId="77777777" w:rsidR="003B14C6" w:rsidRPr="0076659D" w:rsidRDefault="003B14C6" w:rsidP="003B1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w:t>
      </w:r>
    </w:p>
    <w:p w14:paraId="32D166CA" w14:textId="77777777" w:rsidR="003B14C6" w:rsidRDefault="003B14C6" w:rsidP="003B14C6">
      <w:pPr>
        <w:rPr>
          <w:lang w:val="en-US" w:eastAsia="en-US"/>
        </w:rPr>
      </w:pPr>
    </w:p>
    <w:p w14:paraId="78A93A08" w14:textId="77777777" w:rsidR="003B14C6" w:rsidRDefault="003B14C6" w:rsidP="003B14C6">
      <w:pPr>
        <w:rPr>
          <w:lang w:val="en-US" w:eastAsia="en-US"/>
        </w:rPr>
      </w:pPr>
    </w:p>
    <w:p w14:paraId="3E592504" w14:textId="77777777" w:rsidR="00FA29BE" w:rsidRPr="00FC2AB8" w:rsidRDefault="00FA29BE" w:rsidP="00FA29BE">
      <w:pPr>
        <w:pStyle w:val="NormalWeb"/>
        <w:rPr>
          <w:sz w:val="20"/>
          <w:szCs w:val="20"/>
        </w:rPr>
      </w:pPr>
      <w:r w:rsidRPr="00FC2AB8">
        <w:rPr>
          <w:sz w:val="20"/>
          <w:szCs w:val="20"/>
          <w:lang w:val="en-US"/>
        </w:rPr>
        <w:t xml:space="preserve">Open Issue4: </w:t>
      </w:r>
      <w:r w:rsidRPr="00FC2AB8">
        <w:rPr>
          <w:sz w:val="20"/>
          <w:szCs w:val="20"/>
        </w:rPr>
        <w:t xml:space="preserve">if the </w:t>
      </w:r>
      <w:r>
        <w:rPr>
          <w:sz w:val="20"/>
          <w:szCs w:val="20"/>
        </w:rPr>
        <w:t xml:space="preserve">enumerated </w:t>
      </w:r>
      <w:r w:rsidRPr="00FC2AB8">
        <w:rPr>
          <w:sz w:val="20"/>
          <w:szCs w:val="20"/>
        </w:rPr>
        <w:t xml:space="preserve">value for SL-PRS BW is adequate or </w:t>
      </w:r>
      <w:proofErr w:type="gramStart"/>
      <w:r w:rsidRPr="00FC2AB8">
        <w:rPr>
          <w:sz w:val="20"/>
          <w:szCs w:val="20"/>
        </w:rPr>
        <w:t>not</w:t>
      </w:r>
      <w:proofErr w:type="gramEnd"/>
    </w:p>
    <w:p w14:paraId="7CEDE6FC" w14:textId="77777777" w:rsidR="00FA29BE" w:rsidRPr="00FC2AB8" w:rsidRDefault="00FA29BE" w:rsidP="00FA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2AB8">
        <w:rPr>
          <w:rFonts w:ascii="Courier New" w:hAnsi="Courier New"/>
          <w:noProof/>
          <w:sz w:val="16"/>
          <w:lang w:eastAsia="en-GB"/>
        </w:rPr>
        <w:t>sl-PRS-Bandwidth-r18</w:t>
      </w:r>
      <w:r w:rsidRPr="00FC2AB8">
        <w:rPr>
          <w:rFonts w:ascii="Courier New" w:hAnsi="Courier New"/>
          <w:noProof/>
          <w:color w:val="993366"/>
          <w:sz w:val="16"/>
          <w:lang w:eastAsia="en-GB"/>
        </w:rPr>
        <w:t xml:space="preserve">  </w:t>
      </w:r>
      <w:r w:rsidRPr="00FC2AB8">
        <w:rPr>
          <w:rFonts w:ascii="Courier New" w:hAnsi="Courier New"/>
          <w:noProof/>
          <w:sz w:val="16"/>
          <w:lang w:eastAsia="en-GB"/>
        </w:rPr>
        <w:t xml:space="preserve">                ENUMERATED {mhz5, mhz10, mhz15, mhz20, mhz25, mhz30,</w:t>
      </w:r>
    </w:p>
    <w:p w14:paraId="4DC35E43" w14:textId="77777777" w:rsidR="00FA29BE" w:rsidRDefault="00FA29BE" w:rsidP="00FA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2AB8">
        <w:rPr>
          <w:rFonts w:ascii="Courier New" w:hAnsi="Courier New"/>
          <w:noProof/>
          <w:sz w:val="16"/>
          <w:lang w:eastAsia="en-GB"/>
        </w:rPr>
        <w:t xml:space="preserve">                                                  mhz35, mhz40, mhz45, mhz50, mhz60, </w:t>
      </w:r>
    </w:p>
    <w:p w14:paraId="5B040EF9" w14:textId="77777777" w:rsidR="00FA29BE" w:rsidRDefault="00FA29BE" w:rsidP="00FA29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noProof/>
          <w:sz w:val="16"/>
          <w:lang w:eastAsia="en-GB"/>
        </w:rPr>
        <w:t xml:space="preserve">                                                  </w:t>
      </w:r>
      <w:r w:rsidRPr="00FC2AB8">
        <w:rPr>
          <w:rFonts w:ascii="Courier New" w:hAnsi="Courier New"/>
          <w:noProof/>
          <w:sz w:val="16"/>
          <w:lang w:eastAsia="en-GB"/>
        </w:rPr>
        <w:t>mhz70,</w:t>
      </w:r>
      <w:r>
        <w:rPr>
          <w:rFonts w:ascii="Courier New" w:hAnsi="Courier New"/>
          <w:noProof/>
          <w:sz w:val="16"/>
          <w:lang w:eastAsia="en-GB"/>
        </w:rPr>
        <w:t xml:space="preserve"> </w:t>
      </w:r>
      <w:r w:rsidRPr="00FC2AB8">
        <w:rPr>
          <w:rFonts w:ascii="Courier New" w:hAnsi="Courier New"/>
          <w:noProof/>
          <w:sz w:val="16"/>
          <w:lang w:eastAsia="en-GB"/>
        </w:rPr>
        <w:t xml:space="preserve">mhz80, mhz90, mhz100, </w:t>
      </w:r>
      <w:r w:rsidRPr="00FC2AB8">
        <w:rPr>
          <w:rFonts w:ascii="Courier New" w:hAnsi="Courier New"/>
          <w:noProof/>
          <w:color w:val="FF0000"/>
          <w:sz w:val="16"/>
          <w:lang w:eastAsia="en-GB"/>
        </w:rPr>
        <w:t>spare</w:t>
      </w:r>
      <w:r w:rsidRPr="00FC2AB8">
        <w:rPr>
          <w:rFonts w:ascii="Courier New" w:hAnsi="Courier New"/>
          <w:noProof/>
          <w:sz w:val="16"/>
          <w:lang w:eastAsia="en-GB"/>
        </w:rPr>
        <w:t>}</w:t>
      </w:r>
      <w:r w:rsidRPr="0076659D">
        <w:rPr>
          <w:rFonts w:ascii="Courier New" w:hAnsi="Courier New"/>
          <w:noProof/>
          <w:sz w:val="16"/>
          <w:lang w:eastAsia="en-GB"/>
        </w:rPr>
        <w:t xml:space="preserve">             </w:t>
      </w:r>
    </w:p>
    <w:p w14:paraId="45BF501B" w14:textId="77777777" w:rsidR="00FA29BE" w:rsidRDefault="00FA29BE" w:rsidP="00FA29BE">
      <w:pPr>
        <w:rPr>
          <w:lang w:val="en-US"/>
        </w:rPr>
      </w:pPr>
    </w:p>
    <w:p w14:paraId="7CA75E7C" w14:textId="77777777" w:rsidR="003B14C6" w:rsidRDefault="003B14C6" w:rsidP="003B14C6">
      <w:pPr>
        <w:rPr>
          <w:lang w:val="en-US" w:eastAsia="en-US"/>
        </w:rPr>
      </w:pPr>
    </w:p>
    <w:p w14:paraId="682AE738" w14:textId="77777777" w:rsidR="00E87C19" w:rsidRPr="00E87C19" w:rsidRDefault="00E87C19" w:rsidP="00E87C19">
      <w:pPr>
        <w:rPr>
          <w:lang w:val="en-US"/>
        </w:rPr>
      </w:pPr>
    </w:p>
    <w:p w14:paraId="76409CAD" w14:textId="1E7DE4E0" w:rsidR="008C0C1B" w:rsidRDefault="008C0C1B" w:rsidP="008C0C1B">
      <w:pPr>
        <w:pStyle w:val="NormalWeb"/>
        <w:rPr>
          <w:lang w:val="en-US"/>
        </w:rPr>
      </w:pPr>
    </w:p>
    <w:p w14:paraId="68AA7064" w14:textId="2E6D5386" w:rsidR="008C0C1B" w:rsidRPr="008C0C1B" w:rsidRDefault="008C0C1B" w:rsidP="008C0C1B">
      <w:pPr>
        <w:rPr>
          <w:lang w:val="en-US"/>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6CC36016" w14:textId="413448C7" w:rsidR="001D5D72" w:rsidRDefault="001D5D72" w:rsidP="001D5D72">
      <w:r>
        <w:t>List of Open Issue:</w:t>
      </w:r>
    </w:p>
    <w:p w14:paraId="5434B82B" w14:textId="77777777" w:rsidR="001D5D72" w:rsidRDefault="001D5D72" w:rsidP="001D5D72"/>
    <w:p w14:paraId="512159D1" w14:textId="64CEEA96" w:rsidR="001D5D72" w:rsidRPr="00FC2AB8" w:rsidRDefault="001D5D72" w:rsidP="001D5D72">
      <w:pPr>
        <w:rPr>
          <w:lang w:val="en-US"/>
        </w:rPr>
      </w:pPr>
      <w:r w:rsidRPr="00FC2AB8">
        <w:rPr>
          <w:lang w:val="en-US"/>
        </w:rPr>
        <w:t>Open Issue 1: For RRC Inactive mode, is the combination of bandwidth aggregation up to 32 applicable?</w:t>
      </w:r>
    </w:p>
    <w:p w14:paraId="41FD3020" w14:textId="7C482546" w:rsidR="001D5D72" w:rsidRPr="00FC2AB8" w:rsidRDefault="001D5D72" w:rsidP="001D5D72">
      <w:pPr>
        <w:rPr>
          <w:lang w:val="en-US"/>
        </w:rPr>
      </w:pPr>
      <w:r w:rsidRPr="00FC2AB8">
        <w:rPr>
          <w:lang w:val="en-US"/>
        </w:rPr>
        <w:t xml:space="preserve">Open Issue 2: For </w:t>
      </w:r>
      <w:r w:rsidR="00C12E46" w:rsidRPr="00FC2AB8">
        <w:rPr>
          <w:lang w:val="en-US"/>
        </w:rPr>
        <w:t>Sidelink</w:t>
      </w:r>
      <w:r w:rsidRPr="00FC2AB8">
        <w:rPr>
          <w:lang w:val="en-US"/>
        </w:rPr>
        <w:t>,</w:t>
      </w:r>
      <w:r w:rsidR="00C12E46" w:rsidRPr="00FC2AB8">
        <w:rPr>
          <w:lang w:val="en-US"/>
        </w:rPr>
        <w:t xml:space="preserve"> SUI </w:t>
      </w:r>
      <w:r w:rsidR="00B073DD" w:rsidRPr="00FC2AB8">
        <w:rPr>
          <w:lang w:val="en-US"/>
        </w:rPr>
        <w:t>message,</w:t>
      </w:r>
      <w:r w:rsidR="00C12E46" w:rsidRPr="00FC2AB8">
        <w:rPr>
          <w:lang w:val="en-US"/>
        </w:rPr>
        <w:t xml:space="preserve"> if</w:t>
      </w:r>
      <w:r w:rsidRPr="00FC2AB8">
        <w:rPr>
          <w:lang w:val="en-US"/>
        </w:rPr>
        <w:t xml:space="preserve"> </w:t>
      </w:r>
      <w:r w:rsidR="00C12E46" w:rsidRPr="00FC2AB8">
        <w:rPr>
          <w:lang w:val="en-US"/>
        </w:rPr>
        <w:t>UE can send PRS</w:t>
      </w:r>
      <w:r w:rsidR="00B073DD" w:rsidRPr="00FC2AB8">
        <w:rPr>
          <w:lang w:val="en-US"/>
        </w:rPr>
        <w:t xml:space="preserve"> transmission Quality of service information in terms of priority and delay to the NW or not?</w:t>
      </w:r>
    </w:p>
    <w:p w14:paraId="3BDC5DCA" w14:textId="3C11ABEE" w:rsidR="00B073DD" w:rsidRPr="00FC2AB8" w:rsidRDefault="00FC2AB8" w:rsidP="00FC2AB8">
      <w:pPr>
        <w:pStyle w:val="NormalWeb"/>
        <w:rPr>
          <w:sz w:val="20"/>
          <w:szCs w:val="20"/>
        </w:rPr>
      </w:pPr>
      <w:r w:rsidRPr="00FC2AB8">
        <w:rPr>
          <w:sz w:val="20"/>
          <w:szCs w:val="20"/>
          <w:lang w:val="en-US"/>
        </w:rPr>
        <w:t xml:space="preserve">Open Issue 3: If any procedure description missing for </w:t>
      </w:r>
      <w:proofErr w:type="spellStart"/>
      <w:r w:rsidRPr="00FC2AB8">
        <w:rPr>
          <w:sz w:val="20"/>
          <w:szCs w:val="20"/>
        </w:rPr>
        <w:t>sl</w:t>
      </w:r>
      <w:proofErr w:type="spellEnd"/>
      <w:r w:rsidRPr="00FC2AB8">
        <w:rPr>
          <w:sz w:val="20"/>
          <w:szCs w:val="20"/>
        </w:rPr>
        <w:t>-PRS-</w:t>
      </w:r>
      <w:proofErr w:type="spellStart"/>
      <w:r w:rsidRPr="00FC2AB8">
        <w:rPr>
          <w:sz w:val="20"/>
          <w:szCs w:val="20"/>
        </w:rPr>
        <w:t>TxPoolExceptional</w:t>
      </w:r>
      <w:proofErr w:type="spellEnd"/>
    </w:p>
    <w:p w14:paraId="6E4FC6E2" w14:textId="50F7C70B" w:rsidR="00FC2AB8" w:rsidRPr="00FC2AB8" w:rsidRDefault="00FC2AB8" w:rsidP="00FC2AB8">
      <w:pPr>
        <w:pStyle w:val="NormalWeb"/>
        <w:rPr>
          <w:sz w:val="20"/>
          <w:szCs w:val="20"/>
        </w:rPr>
      </w:pPr>
      <w:r w:rsidRPr="00FC2AB8">
        <w:rPr>
          <w:sz w:val="20"/>
          <w:szCs w:val="20"/>
          <w:lang w:val="en-US"/>
        </w:rPr>
        <w:t xml:space="preserve">Open Issue4: </w:t>
      </w:r>
      <w:r w:rsidRPr="00FC2AB8">
        <w:rPr>
          <w:sz w:val="20"/>
          <w:szCs w:val="20"/>
        </w:rPr>
        <w:t xml:space="preserve">if the </w:t>
      </w:r>
      <w:r>
        <w:rPr>
          <w:sz w:val="20"/>
          <w:szCs w:val="20"/>
        </w:rPr>
        <w:t xml:space="preserve">enumerated </w:t>
      </w:r>
      <w:r w:rsidRPr="00FC2AB8">
        <w:rPr>
          <w:sz w:val="20"/>
          <w:szCs w:val="20"/>
        </w:rPr>
        <w:t xml:space="preserve">value for SL-PRS BW is adequate or </w:t>
      </w:r>
      <w:proofErr w:type="gramStart"/>
      <w:r w:rsidRPr="00FC2AB8">
        <w:rPr>
          <w:sz w:val="20"/>
          <w:szCs w:val="20"/>
        </w:rPr>
        <w:t>not</w:t>
      </w:r>
      <w:proofErr w:type="gramEnd"/>
    </w:p>
    <w:p w14:paraId="62FBAD64" w14:textId="77777777" w:rsidR="00FC2AB8" w:rsidRPr="00FC2AB8" w:rsidRDefault="00FC2AB8" w:rsidP="00FC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2AB8">
        <w:rPr>
          <w:rFonts w:ascii="Courier New" w:hAnsi="Courier New"/>
          <w:noProof/>
          <w:sz w:val="16"/>
          <w:lang w:eastAsia="en-GB"/>
        </w:rPr>
        <w:t>sl-PRS-Bandwidth-r18</w:t>
      </w:r>
      <w:r w:rsidRPr="00FC2AB8">
        <w:rPr>
          <w:rFonts w:ascii="Courier New" w:hAnsi="Courier New"/>
          <w:noProof/>
          <w:color w:val="993366"/>
          <w:sz w:val="16"/>
          <w:lang w:eastAsia="en-GB"/>
        </w:rPr>
        <w:t xml:space="preserve">  </w:t>
      </w:r>
      <w:r w:rsidRPr="00FC2AB8">
        <w:rPr>
          <w:rFonts w:ascii="Courier New" w:hAnsi="Courier New"/>
          <w:noProof/>
          <w:sz w:val="16"/>
          <w:lang w:eastAsia="en-GB"/>
        </w:rPr>
        <w:t xml:space="preserve">                ENUMERATED {mhz5, mhz10, mhz15, mhz20, mhz25, mhz30,</w:t>
      </w:r>
    </w:p>
    <w:p w14:paraId="4E304933" w14:textId="779A8253" w:rsidR="00FC2AB8" w:rsidRDefault="00FC2AB8" w:rsidP="00FC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2AB8">
        <w:rPr>
          <w:rFonts w:ascii="Courier New" w:hAnsi="Courier New"/>
          <w:noProof/>
          <w:sz w:val="16"/>
          <w:lang w:eastAsia="en-GB"/>
        </w:rPr>
        <w:t xml:space="preserve">                                                  mhz35, mhz40, mhz45, mhz50, mhz60, </w:t>
      </w:r>
    </w:p>
    <w:p w14:paraId="3F46E1A8" w14:textId="658D44EF" w:rsidR="00FC2AB8" w:rsidRDefault="00FC2AB8" w:rsidP="00FC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noProof/>
          <w:sz w:val="16"/>
          <w:lang w:eastAsia="en-GB"/>
        </w:rPr>
        <w:t xml:space="preserve">                                                  </w:t>
      </w:r>
      <w:r w:rsidRPr="00FC2AB8">
        <w:rPr>
          <w:rFonts w:ascii="Courier New" w:hAnsi="Courier New"/>
          <w:noProof/>
          <w:sz w:val="16"/>
          <w:lang w:eastAsia="en-GB"/>
        </w:rPr>
        <w:t>mhz70,</w:t>
      </w:r>
      <w:r>
        <w:rPr>
          <w:rFonts w:ascii="Courier New" w:hAnsi="Courier New"/>
          <w:noProof/>
          <w:sz w:val="16"/>
          <w:lang w:eastAsia="en-GB"/>
        </w:rPr>
        <w:t xml:space="preserve"> </w:t>
      </w:r>
      <w:r w:rsidRPr="00FC2AB8">
        <w:rPr>
          <w:rFonts w:ascii="Courier New" w:hAnsi="Courier New"/>
          <w:noProof/>
          <w:sz w:val="16"/>
          <w:lang w:eastAsia="en-GB"/>
        </w:rPr>
        <w:t xml:space="preserve">mhz80, mhz90, mhz100, </w:t>
      </w:r>
      <w:r w:rsidRPr="00FC2AB8">
        <w:rPr>
          <w:rFonts w:ascii="Courier New" w:hAnsi="Courier New"/>
          <w:noProof/>
          <w:color w:val="FF0000"/>
          <w:sz w:val="16"/>
          <w:lang w:eastAsia="en-GB"/>
        </w:rPr>
        <w:t>spare</w:t>
      </w:r>
      <w:r w:rsidRPr="00FC2AB8">
        <w:rPr>
          <w:rFonts w:ascii="Courier New" w:hAnsi="Courier New"/>
          <w:noProof/>
          <w:sz w:val="16"/>
          <w:lang w:eastAsia="en-GB"/>
        </w:rPr>
        <w:t>}</w:t>
      </w:r>
      <w:r w:rsidRPr="0076659D">
        <w:rPr>
          <w:rFonts w:ascii="Courier New" w:hAnsi="Courier New"/>
          <w:noProof/>
          <w:sz w:val="16"/>
          <w:lang w:eastAsia="en-GB"/>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p w14:paraId="143A6872" w14:textId="77777777" w:rsidR="00B073DD" w:rsidRDefault="00B073DD" w:rsidP="001D5D72">
      <w:pPr>
        <w:rPr>
          <w:lang w:val="en-US"/>
        </w:rPr>
      </w:pPr>
    </w:p>
    <w:sectPr w:rsidR="00B073DD"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72EB" w14:textId="77777777" w:rsidR="00C54FF9" w:rsidRDefault="00C54FF9">
      <w:pPr>
        <w:spacing w:after="0"/>
      </w:pPr>
      <w:r>
        <w:separator/>
      </w:r>
    </w:p>
  </w:endnote>
  <w:endnote w:type="continuationSeparator" w:id="0">
    <w:p w14:paraId="7A73287E" w14:textId="77777777" w:rsidR="00C54FF9" w:rsidRDefault="00C54FF9">
      <w:pPr>
        <w:spacing w:after="0"/>
      </w:pPr>
      <w:r>
        <w:continuationSeparator/>
      </w:r>
    </w:p>
  </w:endnote>
  <w:endnote w:type="continuationNotice" w:id="1">
    <w:p w14:paraId="307320EA" w14:textId="77777777" w:rsidR="00C54FF9" w:rsidRDefault="00C54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1762" w14:textId="77777777" w:rsidR="00C54FF9" w:rsidRDefault="00C54FF9">
      <w:pPr>
        <w:spacing w:after="0"/>
      </w:pPr>
      <w:r>
        <w:separator/>
      </w:r>
    </w:p>
  </w:footnote>
  <w:footnote w:type="continuationSeparator" w:id="0">
    <w:p w14:paraId="0D51B804" w14:textId="77777777" w:rsidR="00C54FF9" w:rsidRDefault="00C54FF9">
      <w:pPr>
        <w:spacing w:after="0"/>
      </w:pPr>
      <w:r>
        <w:continuationSeparator/>
      </w:r>
    </w:p>
  </w:footnote>
  <w:footnote w:type="continuationNotice" w:id="1">
    <w:p w14:paraId="7B1D86D1" w14:textId="77777777" w:rsidR="00C54FF9" w:rsidRDefault="00C54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1"/>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4"/>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8"/>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0"/>
  </w:num>
  <w:num w:numId="41" w16cid:durableId="143801894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BE9"/>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5F7"/>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D65"/>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AA6"/>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D72"/>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28"/>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2F9"/>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97"/>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809"/>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4C6"/>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0B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37D"/>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431"/>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51"/>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919"/>
    <w:rsid w:val="00556B51"/>
    <w:rsid w:val="00556BEF"/>
    <w:rsid w:val="00556F12"/>
    <w:rsid w:val="00557171"/>
    <w:rsid w:val="005578B8"/>
    <w:rsid w:val="00557BB7"/>
    <w:rsid w:val="00557C49"/>
    <w:rsid w:val="00560073"/>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6FC9"/>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0DA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04A"/>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B6"/>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0FE3"/>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C1B"/>
    <w:rsid w:val="008C0D8C"/>
    <w:rsid w:val="008C0E8D"/>
    <w:rsid w:val="008C0F07"/>
    <w:rsid w:val="008C11B7"/>
    <w:rsid w:val="008C1713"/>
    <w:rsid w:val="008C1A0D"/>
    <w:rsid w:val="008C1DA5"/>
    <w:rsid w:val="008C1DAF"/>
    <w:rsid w:val="008C20B3"/>
    <w:rsid w:val="008C2507"/>
    <w:rsid w:val="008C250F"/>
    <w:rsid w:val="008C26D6"/>
    <w:rsid w:val="008C2805"/>
    <w:rsid w:val="008C29AA"/>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166"/>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49"/>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767"/>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8DB"/>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6A4"/>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DD"/>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113"/>
    <w:rsid w:val="00B423E0"/>
    <w:rsid w:val="00B425D1"/>
    <w:rsid w:val="00B42C52"/>
    <w:rsid w:val="00B43C05"/>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1C77"/>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67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2E46"/>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F9"/>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B8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0B7"/>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383"/>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935"/>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24"/>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98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87C19"/>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363"/>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6A1"/>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4994"/>
    <w:rsid w:val="00F44A2E"/>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79A"/>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9BE"/>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AB8"/>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paragraph" w:customStyle="1" w:styleId="ListParagraph1">
    <w:name w:val="List Paragraph1"/>
    <w:basedOn w:val="Normal"/>
    <w:rsid w:val="004F5F51"/>
    <w:pPr>
      <w:overflowPunct/>
      <w:autoSpaceDE/>
      <w:autoSpaceDN/>
      <w:adjustRightInd/>
      <w:spacing w:after="0"/>
      <w:ind w:firstLineChars="200" w:firstLine="420"/>
      <w:textAlignment w:val="auto"/>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4149525">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483412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4912882">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3687A9-7355-4182-A4BC-1280DCC08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817</Words>
  <Characters>5382</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5</cp:revision>
  <cp:lastPrinted>2017-05-08T10:55:00Z</cp:lastPrinted>
  <dcterms:created xsi:type="dcterms:W3CDTF">2024-04-05T06:51:00Z</dcterms:created>
  <dcterms:modified xsi:type="dcterms:W3CDTF">2024-04-05T07:44:00Z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